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3F11CC28" w14:textId="2572A317"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57361E">
        <w:rPr>
          <w:rFonts w:ascii="GHEA Grapalat" w:hAnsi="GHEA Grapalat"/>
          <w:i/>
          <w:sz w:val="24"/>
          <w:szCs w:val="24"/>
        </w:rPr>
        <w:t>0</w:t>
      </w:r>
      <w:r w:rsidR="005D7FA2">
        <w:rPr>
          <w:rFonts w:ascii="GHEA Grapalat" w:hAnsi="GHEA Grapalat"/>
          <w:i/>
          <w:sz w:val="24"/>
          <w:szCs w:val="24"/>
        </w:rPr>
        <w:t>2</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9B0E58" w:rsidRPr="009B0E58">
        <w:rPr>
          <w:rFonts w:ascii="GHEA Grapalat" w:hAnsi="GHEA Grapalat"/>
          <w:iCs/>
          <w:sz w:val="24"/>
          <w:szCs w:val="24"/>
        </w:rPr>
        <w:t>0</w:t>
      </w:r>
      <w:r w:rsidR="00383939">
        <w:rPr>
          <w:rFonts w:ascii="GHEA Grapalat" w:hAnsi="GHEA Grapalat"/>
          <w:iCs/>
          <w:sz w:val="24"/>
          <w:szCs w:val="24"/>
          <w:lang w:val="hy-AM"/>
        </w:rPr>
        <w:t>9</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10BDEC8E"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383939">
        <w:rPr>
          <w:rFonts w:ascii="GHEA Grapalat" w:hAnsi="GHEA Grapalat"/>
          <w:b/>
          <w:i w:val="0"/>
          <w:lang w:val="hy-AM"/>
        </w:rPr>
        <w:t>23</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D36E2D1" w14:textId="7C150B1D" w:rsidR="00B008AD" w:rsidRPr="00383939" w:rsidRDefault="00A20B69" w:rsidP="00383939">
      <w:pPr>
        <w:pStyle w:val="HTML"/>
        <w:shd w:val="clear" w:color="auto" w:fill="F8F9FA"/>
        <w:spacing w:line="540" w:lineRule="atLeast"/>
        <w:rPr>
          <w:rFonts w:ascii="inherit" w:hAnsi="inherit"/>
          <w:color w:val="1F1F1F"/>
          <w:sz w:val="42"/>
          <w:szCs w:val="42"/>
          <w:lang w:eastAsia="en-US"/>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r w:rsidRPr="00A15FFC">
        <w:rPr>
          <w:rFonts w:ascii="GHEA Grapalat" w:hAnsi="GHEA Grapalat"/>
          <w:iCs/>
          <w:spacing w:val="6"/>
          <w:sz w:val="24"/>
          <w:szCs w:val="24"/>
        </w:rPr>
        <w:t>поставк</w:t>
      </w:r>
      <w:proofErr w:type="spellEnd"/>
      <w:r w:rsidR="00B854DE" w:rsidRPr="00A15FFC">
        <w:rPr>
          <w:iCs/>
        </w:rPr>
        <w:t xml:space="preserve"> </w:t>
      </w:r>
      <w:r w:rsidR="00383939" w:rsidRPr="00383939">
        <w:rPr>
          <w:rFonts w:ascii="inherit" w:hAnsi="inherit"/>
          <w:b/>
          <w:bCs/>
          <w:color w:val="1F1F1F"/>
          <w:sz w:val="24"/>
          <w:szCs w:val="24"/>
          <w:lang w:eastAsia="en-US"/>
        </w:rPr>
        <w:t>мусорные баки и железные скамейки</w:t>
      </w:r>
      <w:r w:rsidR="00383939" w:rsidRPr="00383939">
        <w:rPr>
          <w:rFonts w:ascii="inherit" w:hAnsi="inherit"/>
          <w:color w:val="1F1F1F"/>
          <w:sz w:val="24"/>
          <w:szCs w:val="24"/>
          <w:lang w:eastAsia="en-US"/>
        </w:rPr>
        <w:t xml:space="preserve">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B008AD"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B008AD" w:rsidRPr="00671864">
        <w:rPr>
          <w:sz w:val="24"/>
          <w:szCs w:val="24"/>
          <w:lang w:val="en-US"/>
        </w:rPr>
        <w:t> </w:t>
      </w:r>
      <w:r w:rsidR="00B008AD"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5DA3FE6C"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383939" w:rsidRPr="00383939">
        <w:rPr>
          <w:rFonts w:ascii="GHEA Grapalat" w:hAnsi="GHEA Grapalat"/>
          <w:i w:val="0"/>
          <w:sz w:val="24"/>
          <w:szCs w:val="24"/>
        </w:rPr>
        <w:t>6</w:t>
      </w:r>
      <w:r w:rsidR="00BD228C">
        <w:rPr>
          <w:rFonts w:ascii="GHEA Grapalat" w:hAnsi="GHEA Grapalat"/>
          <w:i w:val="0"/>
          <w:sz w:val="24"/>
          <w:szCs w:val="24"/>
          <w:lang w:val="hy-AM"/>
        </w:rPr>
        <w:t>:00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135EC0">
        <w:rPr>
          <w:rFonts w:ascii="GHEA Grapalat" w:hAnsi="GHEA Grapalat"/>
          <w:i w:val="0"/>
          <w:sz w:val="24"/>
          <w:szCs w:val="24"/>
        </w:rPr>
        <w:t>0</w:t>
      </w:r>
      <w:r w:rsidR="005D7FA2">
        <w:rPr>
          <w:rFonts w:ascii="GHEA Grapalat" w:hAnsi="GHEA Grapalat"/>
          <w:i w:val="0"/>
          <w:sz w:val="24"/>
          <w:szCs w:val="24"/>
        </w:rPr>
        <w:t>9</w:t>
      </w:r>
      <w:r w:rsidR="00AB5ACB" w:rsidRPr="00671864">
        <w:rPr>
          <w:rFonts w:ascii="GHEA Grapalat" w:hAnsi="GHEA Grapalat"/>
          <w:i w:val="0"/>
          <w:sz w:val="24"/>
          <w:szCs w:val="24"/>
          <w:lang w:val="hy-AM"/>
        </w:rPr>
        <w:t>.</w:t>
      </w:r>
      <w:r w:rsidR="00433758" w:rsidRPr="00671864">
        <w:rPr>
          <w:rFonts w:ascii="GHEA Grapalat" w:hAnsi="GHEA Grapalat"/>
          <w:i w:val="0"/>
          <w:sz w:val="24"/>
          <w:szCs w:val="24"/>
        </w:rPr>
        <w:t>0</w:t>
      </w:r>
      <w:r w:rsidR="00383939" w:rsidRPr="00383939">
        <w:rPr>
          <w:rFonts w:ascii="GHEA Grapalat" w:hAnsi="GHEA Grapalat"/>
          <w:i w:val="0"/>
          <w:sz w:val="24"/>
          <w:szCs w:val="24"/>
        </w:rPr>
        <w:t>9</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2828C6D0"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w:t>
      </w:r>
      <w:r w:rsidRPr="00671864">
        <w:rPr>
          <w:rFonts w:ascii="GHEA Grapalat" w:hAnsi="GHEA Grapalat"/>
          <w:i w:val="0"/>
          <w:sz w:val="24"/>
          <w:szCs w:val="24"/>
        </w:rPr>
        <w:lastRenderedPageBreak/>
        <w:t xml:space="preserve">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383939" w:rsidRPr="00383939">
        <w:rPr>
          <w:rFonts w:ascii="GHEA Grapalat" w:hAnsi="GHEA Grapalat"/>
          <w:i w:val="0"/>
          <w:sz w:val="24"/>
          <w:szCs w:val="24"/>
        </w:rPr>
        <w:t>6</w:t>
      </w:r>
      <w:r w:rsidR="00D749BD" w:rsidRPr="00671864">
        <w:rPr>
          <w:rFonts w:ascii="GHEA Grapalat" w:hAnsi="GHEA Grapalat"/>
          <w:i w:val="0"/>
          <w:sz w:val="24"/>
          <w:szCs w:val="24"/>
        </w:rPr>
        <w:t>:</w:t>
      </w:r>
      <w:r w:rsidR="00BD228C">
        <w:rPr>
          <w:rFonts w:ascii="GHEA Grapalat" w:hAnsi="GHEA Grapalat"/>
          <w:i w:val="0"/>
          <w:sz w:val="24"/>
          <w:szCs w:val="24"/>
          <w:lang w:val="hy-AM"/>
        </w:rPr>
        <w:t>00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6497A565"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383939" w:rsidRPr="00383939">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5E4E7CAB"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57361E">
        <w:rPr>
          <w:rFonts w:ascii="GHEA Grapalat" w:hAnsi="GHEA Grapalat"/>
          <w:i/>
        </w:rPr>
        <w:t>0</w:t>
      </w:r>
      <w:r w:rsidR="005D7FA2">
        <w:rPr>
          <w:rFonts w:ascii="GHEA Grapalat" w:hAnsi="GHEA Grapalat"/>
          <w:i/>
        </w:rPr>
        <w:t>2</w:t>
      </w:r>
      <w:r w:rsidR="00BD228C">
        <w:rPr>
          <w:rFonts w:ascii="GHEA Grapalat" w:hAnsi="GHEA Grapalat"/>
          <w:i/>
          <w:lang w:val="hy-AM"/>
        </w:rPr>
        <w:t>.</w:t>
      </w:r>
      <w:r w:rsidR="00D36A4D" w:rsidRPr="00671864">
        <w:rPr>
          <w:rFonts w:ascii="GHEA Grapalat" w:hAnsi="GHEA Grapalat"/>
          <w:i/>
        </w:rPr>
        <w:t>0</w:t>
      </w:r>
      <w:r w:rsidR="00383939" w:rsidRPr="005D7FA2">
        <w:rPr>
          <w:rFonts w:ascii="GHEA Grapalat" w:hAnsi="GHEA Grapalat"/>
          <w:i/>
        </w:rPr>
        <w:t>9</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176E48C8" w14:textId="6F823265" w:rsidR="00CB2DCC" w:rsidRPr="00671864" w:rsidRDefault="002B32D6" w:rsidP="00F442E7">
      <w:pPr>
        <w:pStyle w:val="HTML"/>
        <w:jc w:val="center"/>
        <w:rPr>
          <w:rFonts w:ascii="GHEA Grapalat" w:hAnsi="GHEA Grapalat"/>
          <w:b/>
          <w:lang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0" w:name="_Hlk160012072"/>
      <w:r w:rsidR="0057361E" w:rsidRPr="00A5344F">
        <w:rPr>
          <w:rFonts w:ascii="GHEA Grapalat" w:hAnsi="GHEA Grapalat"/>
        </w:rPr>
        <w:t>"</w:t>
      </w:r>
      <w:r w:rsidR="0057361E" w:rsidRPr="00A5344F">
        <w:rPr>
          <w:rFonts w:ascii="GHEA Grapalat" w:hAnsi="GHEA Grapalat"/>
          <w:b/>
          <w:lang w:bidi="ru-RU"/>
        </w:rPr>
        <w:t xml:space="preserve"> </w:t>
      </w:r>
      <w:r w:rsidR="0057361E" w:rsidRPr="0057361E">
        <w:rPr>
          <w:rFonts w:ascii="GHEA Grapalat" w:hAnsi="GHEA Grapalat"/>
          <w:iCs/>
          <w:lang w:eastAsia="en-US" w:bidi="ru-RU"/>
        </w:rPr>
        <w:t>САМОХОДНОЙ ГАЗОНОКОСИЛКИ</w:t>
      </w:r>
      <w:r w:rsidR="0057361E" w:rsidRPr="00A5344F">
        <w:rPr>
          <w:rFonts w:ascii="GHEA Grapalat" w:hAnsi="GHEA Grapalat"/>
          <w:b/>
          <w:lang w:bidi="ru-RU"/>
        </w:rPr>
        <w:t>"</w:t>
      </w:r>
    </w:p>
    <w:bookmarkEnd w:id="0"/>
    <w:p w14:paraId="0029F43A" w14:textId="7CEAE450" w:rsidR="00B2757E" w:rsidRPr="00671864" w:rsidRDefault="00B2757E" w:rsidP="00B2757E">
      <w:pPr>
        <w:pStyle w:val="HTML"/>
        <w:jc w:val="center"/>
        <w:rPr>
          <w:rStyle w:val="y2iqfc"/>
          <w:b/>
          <w:sz w:val="24"/>
          <w:szCs w:val="24"/>
        </w:rPr>
      </w:pPr>
    </w:p>
    <w:p w14:paraId="648B0639" w14:textId="5FAA3EA3" w:rsidR="00096865" w:rsidRPr="00671864" w:rsidRDefault="002B32D6" w:rsidP="00B2757E">
      <w:pPr>
        <w:pStyle w:val="HTML"/>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365820B7" w14:textId="6B2D17D1" w:rsidR="005D7B38" w:rsidRPr="00383939" w:rsidRDefault="00160AE4" w:rsidP="00383939">
      <w:pPr>
        <w:widowControl w:val="0"/>
        <w:spacing w:after="160"/>
        <w:jc w:val="center"/>
        <w:rPr>
          <w:rFonts w:ascii="GHEA Grapalat" w:hAnsi="GHEA Grapalat"/>
          <w:b/>
        </w:rPr>
      </w:pPr>
      <w:r w:rsidRPr="00671864">
        <w:rPr>
          <w:rFonts w:ascii="GHEA Grapalat" w:hAnsi="GHEA Grapalat"/>
          <w:b/>
        </w:rPr>
        <w:t>СОДЕРЖАНИЕ</w:t>
      </w:r>
    </w:p>
    <w:p w14:paraId="762E11F5" w14:textId="555497B8"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383939" w:rsidRPr="00383939">
        <w:rPr>
          <w:rFonts w:ascii="inherit" w:hAnsi="inherit" w:hint="eastAsia"/>
          <w:b/>
          <w:bCs/>
          <w:color w:val="1F1F1F"/>
          <w:lang w:eastAsia="en-US"/>
        </w:rPr>
        <w:t>МУСОРНЫЕ</w:t>
      </w:r>
      <w:r w:rsidR="00383939" w:rsidRPr="00383939">
        <w:rPr>
          <w:rFonts w:ascii="inherit" w:hAnsi="inherit"/>
          <w:b/>
          <w:bCs/>
          <w:color w:val="1F1F1F"/>
          <w:lang w:eastAsia="en-US"/>
        </w:rPr>
        <w:t xml:space="preserve"> </w:t>
      </w:r>
      <w:r w:rsidR="00383939" w:rsidRPr="00383939">
        <w:rPr>
          <w:rFonts w:ascii="inherit" w:hAnsi="inherit" w:hint="eastAsia"/>
          <w:b/>
          <w:bCs/>
          <w:color w:val="1F1F1F"/>
          <w:lang w:eastAsia="en-US"/>
        </w:rPr>
        <w:t>БАКИ</w:t>
      </w:r>
      <w:r w:rsidR="00383939" w:rsidRPr="00383939">
        <w:rPr>
          <w:rFonts w:ascii="inherit" w:hAnsi="inherit"/>
          <w:b/>
          <w:bCs/>
          <w:color w:val="1F1F1F"/>
          <w:lang w:eastAsia="en-US"/>
        </w:rPr>
        <w:t xml:space="preserve"> </w:t>
      </w:r>
      <w:r w:rsidR="00383939" w:rsidRPr="00383939">
        <w:rPr>
          <w:rFonts w:ascii="inherit" w:hAnsi="inherit" w:hint="eastAsia"/>
          <w:b/>
          <w:bCs/>
          <w:color w:val="1F1F1F"/>
          <w:lang w:eastAsia="en-US"/>
        </w:rPr>
        <w:t>И</w:t>
      </w:r>
      <w:r w:rsidR="00383939" w:rsidRPr="00383939">
        <w:rPr>
          <w:rFonts w:ascii="inherit" w:hAnsi="inherit"/>
          <w:b/>
          <w:bCs/>
          <w:color w:val="1F1F1F"/>
          <w:lang w:eastAsia="en-US"/>
        </w:rPr>
        <w:t xml:space="preserve"> </w:t>
      </w:r>
      <w:r w:rsidR="00383939" w:rsidRPr="00383939">
        <w:rPr>
          <w:rFonts w:ascii="inherit" w:hAnsi="inherit" w:hint="eastAsia"/>
          <w:b/>
          <w:bCs/>
          <w:color w:val="1F1F1F"/>
          <w:lang w:eastAsia="en-US"/>
        </w:rPr>
        <w:t>ЖЕЛЕЗНЫЕ</w:t>
      </w:r>
      <w:r w:rsidR="00383939" w:rsidRPr="00383939">
        <w:rPr>
          <w:rFonts w:ascii="inherit" w:hAnsi="inherit"/>
          <w:b/>
          <w:bCs/>
          <w:color w:val="1F1F1F"/>
          <w:lang w:eastAsia="en-US"/>
        </w:rPr>
        <w:t xml:space="preserve"> </w:t>
      </w:r>
      <w:r w:rsidR="00383939" w:rsidRPr="00383939">
        <w:rPr>
          <w:rFonts w:ascii="inherit" w:hAnsi="inherit" w:hint="eastAsia"/>
          <w:b/>
          <w:bCs/>
          <w:color w:val="1F1F1F"/>
          <w:lang w:eastAsia="en-US"/>
        </w:rPr>
        <w:t>СКАМЕЙКИ</w:t>
      </w:r>
      <w:r w:rsidR="00383939" w:rsidRPr="00383939">
        <w:rPr>
          <w:rFonts w:ascii="inherit" w:hAnsi="inherit"/>
          <w:color w:val="1F1F1F"/>
          <w:lang w:eastAsia="en-US"/>
        </w:rPr>
        <w:t xml:space="preserve"> </w:t>
      </w:r>
      <w:r w:rsidR="0057361E" w:rsidRPr="00671864">
        <w:rPr>
          <w:rFonts w:ascii="GHEA Grapalat" w:hAnsi="GHEA Grapalat" w:cs="Calibri"/>
          <w:b/>
          <w:sz w:val="20"/>
          <w:szCs w:val="20"/>
        </w:rPr>
        <w:t>"</w:t>
      </w:r>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511C2D8" w14:textId="5A7C00AA"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lastRenderedPageBreak/>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383939" w:rsidRPr="00383939">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11589CBD" w:rsidR="0059621E" w:rsidRPr="00671864" w:rsidRDefault="00845AA5" w:rsidP="00E07A2E">
      <w:pPr>
        <w:pStyle w:val="HTML"/>
        <w:jc w:val="center"/>
        <w:rPr>
          <w:rFonts w:ascii="Sylfaen" w:hAnsi="Sylfaen"/>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2" w:name="_Hlk160012186"/>
      <w:r w:rsidR="00F442E7" w:rsidRPr="00671864">
        <w:rPr>
          <w:rFonts w:ascii="Sylfaen" w:hAnsi="Sylfaen"/>
          <w:b/>
          <w:sz w:val="24"/>
          <w:szCs w:val="24"/>
          <w:lang w:bidi="ru-RU"/>
        </w:rPr>
        <w:t xml:space="preserve"> </w:t>
      </w:r>
      <w:bookmarkEnd w:id="2"/>
      <w:r w:rsidR="000C3D22" w:rsidRPr="00671864">
        <w:rPr>
          <w:rFonts w:ascii="Sylfaen" w:hAnsi="Sylfaen"/>
          <w:b/>
        </w:rPr>
        <w:t>"</w:t>
      </w:r>
      <w:r w:rsidR="00E07A2E" w:rsidRPr="00671864">
        <w:rPr>
          <w:rFonts w:ascii="inherit" w:hAnsi="inherit"/>
          <w:b/>
          <w:bCs/>
          <w:lang w:eastAsia="en-US"/>
        </w:rPr>
        <w:t xml:space="preserve"> </w:t>
      </w:r>
      <w:r w:rsidR="00383939" w:rsidRPr="00383939">
        <w:rPr>
          <w:rFonts w:ascii="inherit" w:hAnsi="inherit" w:hint="eastAsia"/>
          <w:b/>
          <w:bCs/>
          <w:color w:val="1F1F1F"/>
          <w:sz w:val="24"/>
          <w:szCs w:val="24"/>
          <w:lang w:eastAsia="en-US"/>
        </w:rPr>
        <w:t>МУСОРНЫЕ</w:t>
      </w:r>
      <w:r w:rsidR="00383939" w:rsidRPr="00383939">
        <w:rPr>
          <w:rFonts w:ascii="inherit" w:hAnsi="inherit"/>
          <w:b/>
          <w:bCs/>
          <w:color w:val="1F1F1F"/>
          <w:sz w:val="24"/>
          <w:szCs w:val="24"/>
          <w:lang w:eastAsia="en-US"/>
        </w:rPr>
        <w:t xml:space="preserve"> </w:t>
      </w:r>
      <w:r w:rsidR="00383939" w:rsidRPr="00383939">
        <w:rPr>
          <w:rFonts w:ascii="inherit" w:hAnsi="inherit" w:hint="eastAsia"/>
          <w:b/>
          <w:bCs/>
          <w:color w:val="1F1F1F"/>
          <w:sz w:val="24"/>
          <w:szCs w:val="24"/>
          <w:lang w:eastAsia="en-US"/>
        </w:rPr>
        <w:t>БАКИ</w:t>
      </w:r>
      <w:r w:rsidR="00383939" w:rsidRPr="00383939">
        <w:rPr>
          <w:rFonts w:ascii="inherit" w:hAnsi="inherit"/>
          <w:b/>
          <w:bCs/>
          <w:color w:val="1F1F1F"/>
          <w:sz w:val="24"/>
          <w:szCs w:val="24"/>
          <w:lang w:eastAsia="en-US"/>
        </w:rPr>
        <w:t xml:space="preserve"> </w:t>
      </w:r>
      <w:r w:rsidR="00383939" w:rsidRPr="00383939">
        <w:rPr>
          <w:rFonts w:ascii="inherit" w:hAnsi="inherit" w:hint="eastAsia"/>
          <w:b/>
          <w:bCs/>
          <w:color w:val="1F1F1F"/>
          <w:sz w:val="24"/>
          <w:szCs w:val="24"/>
          <w:lang w:eastAsia="en-US"/>
        </w:rPr>
        <w:t>ЖЕЛЕЗНЫЕ</w:t>
      </w:r>
      <w:r w:rsidR="00383939" w:rsidRPr="00383939">
        <w:rPr>
          <w:rFonts w:ascii="inherit" w:hAnsi="inherit"/>
          <w:b/>
          <w:bCs/>
          <w:color w:val="1F1F1F"/>
          <w:sz w:val="24"/>
          <w:szCs w:val="24"/>
          <w:lang w:eastAsia="en-US"/>
        </w:rPr>
        <w:t xml:space="preserve"> </w:t>
      </w:r>
      <w:r w:rsidR="00383939" w:rsidRPr="00383939">
        <w:rPr>
          <w:rFonts w:ascii="inherit" w:hAnsi="inherit" w:hint="eastAsia"/>
          <w:b/>
          <w:bCs/>
          <w:color w:val="1F1F1F"/>
          <w:sz w:val="24"/>
          <w:szCs w:val="24"/>
          <w:lang w:eastAsia="en-US"/>
        </w:rPr>
        <w:t>СКАМЕЙКИ</w:t>
      </w:r>
      <w:r w:rsidR="00383939" w:rsidRPr="00671864">
        <w:rPr>
          <w:rFonts w:ascii="Sylfaen" w:hAnsi="Sylfaen"/>
          <w:b/>
          <w:sz w:val="24"/>
          <w:szCs w:val="24"/>
          <w:lang w:bidi="ru-RU"/>
        </w:rPr>
        <w:t xml:space="preserve"> </w:t>
      </w:r>
      <w:r w:rsidR="00F442E7" w:rsidRPr="00671864">
        <w:rPr>
          <w:rFonts w:ascii="Sylfaen" w:hAnsi="Sylfaen"/>
          <w:b/>
          <w:sz w:val="24"/>
          <w:szCs w:val="24"/>
          <w:lang w:bidi="ru-RU"/>
        </w:rPr>
        <w:t>"</w:t>
      </w:r>
      <w:r w:rsidR="00B67093" w:rsidRPr="00671864">
        <w:rPr>
          <w:rFonts w:ascii="Sylfaen" w:hAnsi="Sylfaen"/>
          <w:b/>
          <w:sz w:val="24"/>
          <w:szCs w:val="24"/>
          <w:lang w:bidi="ru-RU"/>
        </w:rPr>
        <w:t xml:space="preserve"> </w:t>
      </w:r>
      <w:r w:rsidR="000C3D22" w:rsidRPr="00671864">
        <w:rPr>
          <w:rFonts w:ascii="Sylfaen" w:hAnsi="Sylfaen"/>
          <w:b/>
          <w:sz w:val="24"/>
          <w:szCs w:val="24"/>
          <w:lang w:bidi="ru-RU"/>
        </w:rPr>
        <w:t xml:space="preserve"> </w:t>
      </w:r>
      <w:r w:rsidR="0059621E" w:rsidRPr="000A10DE">
        <w:rPr>
          <w:rFonts w:ascii="Sylfaen" w:hAnsi="Sylfaen"/>
          <w:bCs/>
        </w:rPr>
        <w:t xml:space="preserve">ДЛЯ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30B5AE81"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A20960">
        <w:rPr>
          <w:rFonts w:ascii="GHEA Grapalat" w:hAnsi="GHEA Grapalat"/>
          <w:i w:val="0"/>
          <w:sz w:val="24"/>
          <w:szCs w:val="24"/>
        </w:rPr>
        <w:t>3</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2572A1" w:rsidRPr="00671864" w14:paraId="35FB83D0" w14:textId="77777777" w:rsidTr="009910D9">
        <w:trPr>
          <w:jc w:val="center"/>
        </w:trPr>
        <w:tc>
          <w:tcPr>
            <w:tcW w:w="1530" w:type="dxa"/>
            <w:vAlign w:val="center"/>
          </w:tcPr>
          <w:p w14:paraId="75C9E43A" w14:textId="09AF60D7" w:rsidR="002572A1" w:rsidRPr="00671864"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0EDF812C" w:rsidR="002572A1" w:rsidRPr="00383939" w:rsidRDefault="002572A1" w:rsidP="002572A1">
            <w:pPr>
              <w:pStyle w:val="23"/>
              <w:widowControl w:val="0"/>
              <w:spacing w:after="120" w:line="240" w:lineRule="auto"/>
              <w:ind w:firstLine="0"/>
              <w:jc w:val="center"/>
              <w:rPr>
                <w:rFonts w:ascii="GHEA Grapalat" w:hAnsi="GHEA Grapalat"/>
                <w:sz w:val="18"/>
                <w:szCs w:val="18"/>
                <w:lang w:val="en-US"/>
              </w:rPr>
            </w:pPr>
            <w:r>
              <w:rPr>
                <w:rFonts w:ascii="GHEA Grapalat" w:hAnsi="GHEA Grapalat"/>
                <w:lang w:val="en-US"/>
              </w:rPr>
              <w:t>1</w:t>
            </w:r>
            <w:r>
              <w:rPr>
                <w:rFonts w:ascii="Calibri" w:hAnsi="Calibri" w:cs="Calibri"/>
                <w:lang w:val="en-US"/>
              </w:rPr>
              <w:t> </w:t>
            </w:r>
            <w:r>
              <w:rPr>
                <w:rFonts w:ascii="GHEA Grapalat" w:hAnsi="GHEA Grapalat"/>
                <w:lang w:val="en-US"/>
              </w:rPr>
              <w:t>060 000</w:t>
            </w:r>
          </w:p>
        </w:tc>
        <w:tc>
          <w:tcPr>
            <w:tcW w:w="6175" w:type="dxa"/>
          </w:tcPr>
          <w:p w14:paraId="4F2ABF58" w14:textId="2F6B2697" w:rsidR="002572A1" w:rsidRPr="00BD228C" w:rsidRDefault="002572A1" w:rsidP="002572A1">
            <w:pPr>
              <w:pStyle w:val="23"/>
              <w:widowControl w:val="0"/>
              <w:spacing w:after="120" w:line="240" w:lineRule="auto"/>
              <w:jc w:val="center"/>
              <w:rPr>
                <w:rFonts w:ascii="GHEA Grapalat" w:hAnsi="GHEA Grapalat"/>
              </w:rPr>
            </w:pPr>
            <w:r w:rsidRPr="00383939">
              <w:rPr>
                <w:rFonts w:ascii="inherit" w:hAnsi="inherit"/>
                <w:b/>
                <w:bCs/>
                <w:color w:val="1F1F1F"/>
                <w:sz w:val="24"/>
                <w:szCs w:val="24"/>
                <w:lang w:eastAsia="en-US"/>
              </w:rPr>
              <w:t>железные скамейки</w:t>
            </w:r>
          </w:p>
        </w:tc>
      </w:tr>
      <w:tr w:rsidR="002572A1" w:rsidRPr="00671864" w14:paraId="16FCEB16" w14:textId="77777777" w:rsidTr="009910D9">
        <w:trPr>
          <w:jc w:val="center"/>
        </w:trPr>
        <w:tc>
          <w:tcPr>
            <w:tcW w:w="1530" w:type="dxa"/>
            <w:vAlign w:val="center"/>
          </w:tcPr>
          <w:p w14:paraId="47A4840D" w14:textId="05F0EB35" w:rsidR="002572A1" w:rsidRDefault="002572A1" w:rsidP="002572A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529" w:type="dxa"/>
            <w:vAlign w:val="center"/>
          </w:tcPr>
          <w:p w14:paraId="0D6AAF55" w14:textId="566BB449" w:rsidR="002572A1" w:rsidRPr="00383939" w:rsidRDefault="002572A1" w:rsidP="002572A1">
            <w:pPr>
              <w:pStyle w:val="23"/>
              <w:widowControl w:val="0"/>
              <w:spacing w:after="120" w:line="240" w:lineRule="auto"/>
              <w:ind w:firstLine="0"/>
              <w:jc w:val="center"/>
              <w:rPr>
                <w:rFonts w:ascii="GHEA Grapalat" w:hAnsi="GHEA Grapalat"/>
                <w:lang w:val="en-US"/>
              </w:rPr>
            </w:pPr>
            <w:r>
              <w:rPr>
                <w:rFonts w:ascii="GHEA Grapalat" w:hAnsi="GHEA Grapalat"/>
              </w:rPr>
              <w:t>1   650 000</w:t>
            </w:r>
          </w:p>
        </w:tc>
        <w:tc>
          <w:tcPr>
            <w:tcW w:w="6175" w:type="dxa"/>
          </w:tcPr>
          <w:p w14:paraId="50D503BB" w14:textId="2169BB31" w:rsidR="002572A1" w:rsidRPr="00A20960" w:rsidRDefault="002572A1" w:rsidP="002572A1">
            <w:pPr>
              <w:pStyle w:val="23"/>
              <w:widowControl w:val="0"/>
              <w:spacing w:after="120" w:line="240" w:lineRule="auto"/>
              <w:jc w:val="center"/>
              <w:rPr>
                <w:rFonts w:ascii="GHEA Grapalat" w:hAnsi="GHEA Grapalat"/>
                <w:b/>
                <w:bCs/>
                <w:iCs/>
              </w:rPr>
            </w:pPr>
            <w:r w:rsidRPr="00CC2015">
              <w:rPr>
                <w:rFonts w:ascii="GHEA Grapalat" w:hAnsi="GHEA Grapalat" w:cs="Courier New"/>
                <w:lang w:bidi="ar-SA"/>
              </w:rPr>
              <w:t>Пластиковый мусорный бак 660л</w:t>
            </w:r>
          </w:p>
        </w:tc>
      </w:tr>
      <w:tr w:rsidR="002572A1" w:rsidRPr="00671864" w14:paraId="1CCEDF15" w14:textId="77777777" w:rsidTr="009910D9">
        <w:trPr>
          <w:jc w:val="center"/>
        </w:trPr>
        <w:tc>
          <w:tcPr>
            <w:tcW w:w="1530" w:type="dxa"/>
            <w:vAlign w:val="center"/>
          </w:tcPr>
          <w:p w14:paraId="54BA7972" w14:textId="54124E9C" w:rsidR="002572A1" w:rsidRPr="002572A1"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529" w:type="dxa"/>
            <w:vAlign w:val="center"/>
          </w:tcPr>
          <w:p w14:paraId="10D1FE2E" w14:textId="50922E68" w:rsidR="002572A1" w:rsidRPr="00CC2015" w:rsidRDefault="002572A1" w:rsidP="002572A1">
            <w:pPr>
              <w:pStyle w:val="23"/>
              <w:widowControl w:val="0"/>
              <w:spacing w:after="120" w:line="240" w:lineRule="auto"/>
              <w:ind w:firstLine="0"/>
              <w:jc w:val="center"/>
              <w:rPr>
                <w:rFonts w:ascii="GHEA Grapalat" w:hAnsi="GHEA Grapalat"/>
              </w:rPr>
            </w:pPr>
            <w:r>
              <w:rPr>
                <w:rFonts w:ascii="GHEA Grapalat" w:hAnsi="GHEA Grapalat"/>
                <w:lang w:val="en-US"/>
              </w:rPr>
              <w:t>600 000</w:t>
            </w:r>
          </w:p>
        </w:tc>
        <w:tc>
          <w:tcPr>
            <w:tcW w:w="6175" w:type="dxa"/>
          </w:tcPr>
          <w:p w14:paraId="6310F689" w14:textId="130B3416" w:rsidR="002572A1" w:rsidRPr="00383939" w:rsidRDefault="002572A1" w:rsidP="002572A1">
            <w:pPr>
              <w:pStyle w:val="23"/>
              <w:widowControl w:val="0"/>
              <w:spacing w:after="120" w:line="240" w:lineRule="auto"/>
              <w:jc w:val="center"/>
              <w:rPr>
                <w:rFonts w:ascii="inherit" w:hAnsi="inherit"/>
                <w:b/>
                <w:bCs/>
                <w:color w:val="1F1F1F"/>
                <w:sz w:val="24"/>
                <w:szCs w:val="24"/>
                <w:lang w:eastAsia="en-US"/>
              </w:rPr>
            </w:pPr>
            <w:r w:rsidRPr="00383939">
              <w:rPr>
                <w:rFonts w:ascii="inherit" w:hAnsi="inherit"/>
                <w:b/>
                <w:bCs/>
                <w:color w:val="1F1F1F"/>
                <w:sz w:val="24"/>
                <w:szCs w:val="24"/>
                <w:lang w:eastAsia="en-US"/>
              </w:rPr>
              <w:t xml:space="preserve">мусорные баки </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6698D124" w14:textId="51037B32" w:rsidR="009D4711" w:rsidRPr="009D4711" w:rsidRDefault="009D4711" w:rsidP="00383939">
      <w:pPr>
        <w:widowControl w:val="0"/>
        <w:tabs>
          <w:tab w:val="left" w:pos="1134"/>
        </w:tabs>
        <w:spacing w:after="160"/>
        <w:jc w:val="both"/>
        <w:rPr>
          <w:rFonts w:ascii="GHEA Grapalat" w:hAnsi="GHEA Grapalat" w:cs="Arial Armenian"/>
        </w:rPr>
      </w:pPr>
      <w:r w:rsidRPr="009D4711">
        <w:rPr>
          <w:rFonts w:ascii="GHEA Grapalat" w:hAnsi="GHEA Grapalat"/>
        </w:rPr>
        <w:t>2.1.В настоящей процедуре не имеют права участвовать лица:</w:t>
      </w:r>
    </w:p>
    <w:p w14:paraId="0F9C52BC" w14:textId="0D9A19D0"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1)которые на день подачи заявки в судебном порядке признаны банкротом; </w:t>
      </w:r>
    </w:p>
    <w:p w14:paraId="7B1EA50D" w14:textId="6BDD0292"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18B89C38"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4)в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D4DC983" w:rsidR="009D4711" w:rsidRPr="009D4711" w:rsidRDefault="009D4711" w:rsidP="00383939">
      <w:pPr>
        <w:widowControl w:val="0"/>
        <w:tabs>
          <w:tab w:val="left" w:pos="1134"/>
        </w:tabs>
        <w:spacing w:after="160"/>
        <w:jc w:val="both"/>
        <w:rPr>
          <w:ins w:id="3" w:author="Inesa Kocharyan" w:date="2025-07-01T17:24:00Z"/>
          <w:rFonts w:ascii="GHEA Grapalat" w:hAnsi="GHEA Grapalat"/>
        </w:rPr>
      </w:pPr>
      <w:r w:rsidRPr="009D471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lang w:val="hy-AM"/>
        </w:rPr>
        <w:lastRenderedPageBreak/>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2C389722"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383939">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1D046FD6" w14:textId="120AC69A"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rPr>
        <w:t xml:space="preserve">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D4711">
        <w:rPr>
          <w:rFonts w:ascii="GHEA Grapalat" w:hAnsi="GHEA Grapalat"/>
        </w:rPr>
        <w:lastRenderedPageBreak/>
        <w:t>общих экономических интересов,</w:t>
      </w:r>
      <w:r w:rsidRPr="009D4711">
        <w:rPr>
          <w:rFonts w:ascii="GHEA Grapalat" w:hAnsi="GHEA Grapalat"/>
          <w:color w:val="000000"/>
        </w:rPr>
        <w:t xml:space="preserve"> </w:t>
      </w:r>
    </w:p>
    <w:p w14:paraId="4E4327CD" w14:textId="1C8FC27C"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5224C9A4"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а.участником</w:t>
      </w:r>
      <w:proofErr w:type="spellEnd"/>
      <w:r w:rsidRPr="009D4711">
        <w:rPr>
          <w:rFonts w:ascii="GHEA Grapalat" w:hAnsi="GHEA Grapalat"/>
          <w:color w:val="000000"/>
        </w:rPr>
        <w:t>, распоряжающимся более чем десятью процентами акций данного юридического лица;</w:t>
      </w:r>
    </w:p>
    <w:p w14:paraId="1461F21A" w14:textId="68587410"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б.лицом</w:t>
      </w:r>
      <w:proofErr w:type="spellEnd"/>
      <w:r w:rsidRPr="009D471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0C919EE0" w14:textId="246981B3"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в.председателем</w:t>
      </w:r>
      <w:proofErr w:type="spellEnd"/>
      <w:r w:rsidRPr="009D471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EA17B7A"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г.сотрудником</w:t>
      </w:r>
      <w:proofErr w:type="spellEnd"/>
      <w:r w:rsidRPr="009D471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140AF427"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rPr>
        <w:t>3)участники, не имеющие статуса физического лица, считаются взаимосвязанными, если:</w:t>
      </w:r>
    </w:p>
    <w:p w14:paraId="293A8406" w14:textId="03454753"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а.данное</w:t>
      </w:r>
      <w:proofErr w:type="spellEnd"/>
      <w:r w:rsidRPr="009D471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13CDF5C0"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б.участник</w:t>
      </w:r>
      <w:proofErr w:type="spellEnd"/>
      <w:r w:rsidRPr="009D471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5F597BE0" w:rsidR="009D4711" w:rsidRPr="009D4711" w:rsidRDefault="009D4711" w:rsidP="00383939">
      <w:pPr>
        <w:widowControl w:val="0"/>
        <w:tabs>
          <w:tab w:val="left" w:pos="1134"/>
        </w:tabs>
        <w:spacing w:after="160"/>
        <w:jc w:val="both"/>
        <w:rPr>
          <w:rFonts w:ascii="GHEA Grapalat" w:hAnsi="GHEA Grapalat"/>
        </w:rPr>
      </w:pPr>
      <w:proofErr w:type="spellStart"/>
      <w:r w:rsidRPr="009D4711">
        <w:rPr>
          <w:rFonts w:ascii="GHEA Grapalat" w:hAnsi="GHEA Grapalat"/>
          <w:color w:val="000000"/>
        </w:rPr>
        <w:t>в.кто</w:t>
      </w:r>
      <w:proofErr w:type="spellEnd"/>
      <w:r w:rsidRPr="009D471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06F228E7" w:rsidR="009D4711" w:rsidRPr="009D4711" w:rsidRDefault="009D4711" w:rsidP="00383939">
      <w:pPr>
        <w:widowControl w:val="0"/>
        <w:tabs>
          <w:tab w:val="left" w:pos="1134"/>
        </w:tabs>
        <w:spacing w:after="160"/>
        <w:jc w:val="both"/>
        <w:rPr>
          <w:rFonts w:ascii="GHEA Grapalat" w:hAnsi="GHEA Grapalat"/>
          <w:color w:val="000000"/>
        </w:rPr>
      </w:pPr>
      <w:proofErr w:type="spellStart"/>
      <w:r w:rsidRPr="009D4711">
        <w:rPr>
          <w:rFonts w:ascii="GHEA Grapalat" w:hAnsi="GHEA Grapalat"/>
          <w:color w:val="000000"/>
        </w:rPr>
        <w:t>г.они</w:t>
      </w:r>
      <w:proofErr w:type="spellEnd"/>
      <w:r w:rsidRPr="009D4711">
        <w:rPr>
          <w:rFonts w:ascii="GHEA Grapalat" w:hAnsi="GHEA Grapalat"/>
          <w:color w:val="000000"/>
        </w:rPr>
        <w:t xml:space="preserve"> действовали или действуют согласованно, исходя из общих экономических интересов.</w:t>
      </w:r>
    </w:p>
    <w:p w14:paraId="32BE7F1C" w14:textId="77777777" w:rsidR="009D4711" w:rsidRPr="009D4711" w:rsidRDefault="009D4711" w:rsidP="00383939">
      <w:pPr>
        <w:widowControl w:val="0"/>
        <w:tabs>
          <w:tab w:val="left" w:pos="1134"/>
        </w:tabs>
        <w:spacing w:after="160"/>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0D3E1D24"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2.4.Участник, в случае признания отобранным участником, представляет </w:t>
      </w:r>
      <w:r w:rsidRPr="009D4711">
        <w:rPr>
          <w:rFonts w:ascii="GHEA Grapalat" w:hAnsi="GHEA Grapalat"/>
        </w:rPr>
        <w:lastRenderedPageBreak/>
        <w:t>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175B921" w14:textId="22F09797" w:rsidR="009D4711" w:rsidRPr="009D4711" w:rsidRDefault="009D4711" w:rsidP="00383939">
      <w:pPr>
        <w:widowControl w:val="0"/>
        <w:tabs>
          <w:tab w:val="left" w:pos="1134"/>
        </w:tabs>
        <w:spacing w:after="160"/>
        <w:jc w:val="both"/>
        <w:rPr>
          <w:rFonts w:ascii="GHEA Grapalat" w:hAnsi="GHEA Grapalat" w:cs="Sylfaen"/>
        </w:rPr>
      </w:pPr>
      <w:r w:rsidRPr="009D4711">
        <w:rPr>
          <w:rFonts w:ascii="GHEA Grapalat" w:hAnsi="GHEA Grapalat"/>
        </w:rPr>
        <w:t xml:space="preserve">2.5.Заключаемый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02F44776"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2.6.Участники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383939">
      <w:pPr>
        <w:widowControl w:val="0"/>
        <w:spacing w:after="160"/>
        <w:jc w:val="both"/>
        <w:rPr>
          <w:rFonts w:ascii="GHEA Grapalat" w:hAnsi="GHEA Grapalat" w:cs="Sylfaen"/>
        </w:rPr>
      </w:pPr>
      <w:r w:rsidRPr="009D4711">
        <w:rPr>
          <w:rFonts w:ascii="GHEA Grapalat" w:hAnsi="GHEA Grapalat"/>
        </w:rPr>
        <w:t>В подобном случае:</w:t>
      </w:r>
    </w:p>
    <w:p w14:paraId="627AD7F2" w14:textId="4999E89F" w:rsidR="009D4711" w:rsidRPr="009D4711" w:rsidRDefault="009D4711" w:rsidP="00383939">
      <w:pPr>
        <w:widowControl w:val="0"/>
        <w:tabs>
          <w:tab w:val="left" w:pos="1134"/>
        </w:tabs>
        <w:spacing w:after="160"/>
        <w:jc w:val="both"/>
        <w:rPr>
          <w:rFonts w:ascii="GHEA Grapalat" w:hAnsi="GHEA Grapalat"/>
        </w:rPr>
      </w:pPr>
      <w:r w:rsidRPr="009D4711">
        <w:rPr>
          <w:rFonts w:ascii="GHEA Grapalat" w:hAnsi="GHEA Grapalat"/>
        </w:rPr>
        <w:t xml:space="preserve">1)ни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5C03473E" w:rsidR="009D4711" w:rsidRPr="009D4711" w:rsidRDefault="009D4711" w:rsidP="00383939">
      <w:pPr>
        <w:widowControl w:val="0"/>
        <w:spacing w:after="160"/>
        <w:rPr>
          <w:del w:id="4" w:author="Inesa Kocharyan" w:date="2021-03-29T11:09:00Z"/>
          <w:rFonts w:ascii="GHEA Grapalat" w:hAnsi="GHEA Grapalat" w:cs="Sylfaen"/>
        </w:rPr>
      </w:pPr>
      <w:r w:rsidRPr="009D4711">
        <w:rPr>
          <w:rFonts w:ascii="GHEA Grapalat" w:hAnsi="GHEA Grapalat"/>
        </w:rPr>
        <w:t>2)Участники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C1083F" w14:textId="04D0F164" w:rsidR="000A6B75" w:rsidRPr="00671864" w:rsidRDefault="000A6B75" w:rsidP="00383939">
      <w:pPr>
        <w:pStyle w:val="23"/>
        <w:widowControl w:val="0"/>
        <w:tabs>
          <w:tab w:val="left" w:pos="1134"/>
        </w:tabs>
        <w:spacing w:after="160" w:line="240" w:lineRule="auto"/>
        <w:ind w:firstLine="0"/>
        <w:rPr>
          <w:rFonts w:ascii="GHEA Grapalat" w:hAnsi="GHEA Grapalat" w:cs="Sylfaen"/>
          <w:sz w:val="24"/>
          <w:szCs w:val="24"/>
        </w:rPr>
      </w:pP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6FD07B90" w:rsidR="0032548E"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3.1</w:t>
      </w:r>
      <w:r w:rsidR="000A15F9" w:rsidRPr="00671864">
        <w:rPr>
          <w:rFonts w:ascii="GHEA Grapalat" w:hAnsi="GHEA Grapalat"/>
        </w:rPr>
        <w:t>.</w:t>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383939">
      <w:pPr>
        <w:widowControl w:val="0"/>
        <w:autoSpaceDE w:val="0"/>
        <w:autoSpaceDN w:val="0"/>
        <w:adjustRightInd w:val="0"/>
        <w:spacing w:after="160"/>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2C214923"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lastRenderedPageBreak/>
        <w:t>3.2.В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13FF8714" w:rsidR="00462E00" w:rsidRPr="00671864" w:rsidRDefault="00096865" w:rsidP="00383939">
      <w:pPr>
        <w:widowControl w:val="0"/>
        <w:tabs>
          <w:tab w:val="left" w:pos="1134"/>
        </w:tabs>
        <w:autoSpaceDE w:val="0"/>
        <w:autoSpaceDN w:val="0"/>
        <w:adjustRightInd w:val="0"/>
        <w:spacing w:after="160"/>
        <w:jc w:val="both"/>
        <w:rPr>
          <w:rFonts w:ascii="GHEA Grapalat" w:hAnsi="GHEA Grapalat"/>
        </w:rPr>
      </w:pPr>
      <w:r w:rsidRPr="00671864">
        <w:rPr>
          <w:rFonts w:ascii="GHEA Grapalat" w:hAnsi="GHEA Grapalat"/>
        </w:rPr>
        <w:t>3.3</w:t>
      </w:r>
      <w:r w:rsidR="000A15F9" w:rsidRPr="00671864">
        <w:rPr>
          <w:rFonts w:ascii="GHEA Grapalat" w:hAnsi="GHEA Grapalat"/>
        </w:rPr>
        <w:t>.</w:t>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4CEDC90E" w:rsidR="00096865" w:rsidRPr="00671864" w:rsidRDefault="00096865" w:rsidP="00383939">
      <w:pPr>
        <w:widowControl w:val="0"/>
        <w:tabs>
          <w:tab w:val="left" w:pos="1134"/>
        </w:tabs>
        <w:autoSpaceDE w:val="0"/>
        <w:autoSpaceDN w:val="0"/>
        <w:adjustRightInd w:val="0"/>
        <w:spacing w:after="160"/>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383939">
      <w:pPr>
        <w:widowControl w:val="0"/>
        <w:tabs>
          <w:tab w:val="left" w:pos="1134"/>
        </w:tabs>
        <w:autoSpaceDE w:val="0"/>
        <w:autoSpaceDN w:val="0"/>
        <w:adjustRightInd w:val="0"/>
        <w:spacing w:after="160"/>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5947002A" w:rsidR="00B051BE" w:rsidRPr="00671864" w:rsidRDefault="00096865" w:rsidP="00383939">
      <w:pPr>
        <w:widowControl w:val="0"/>
        <w:tabs>
          <w:tab w:val="left" w:pos="1134"/>
        </w:tabs>
        <w:autoSpaceDE w:val="0"/>
        <w:autoSpaceDN w:val="0"/>
        <w:adjustRightInd w:val="0"/>
        <w:spacing w:after="160"/>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4.1</w:t>
      </w:r>
      <w:r w:rsidR="00A34DFE" w:rsidRPr="00671864">
        <w:rPr>
          <w:rFonts w:ascii="GHEA Grapalat" w:hAnsi="GHEA Grapalat"/>
        </w:rPr>
        <w:t>.</w:t>
      </w:r>
      <w:r w:rsidRPr="00671864">
        <w:rPr>
          <w:rFonts w:ascii="GHEA Grapalat" w:hAnsi="GHEA Grapalat"/>
        </w:rPr>
        <w:t xml:space="preserve">Для участия в настоящей процедуре участник подает заявку в Комиссию. </w:t>
      </w:r>
      <w:r w:rsidRPr="00671864">
        <w:rPr>
          <w:rFonts w:ascii="GHEA Grapalat" w:hAnsi="GHEA Grapalat"/>
        </w:rPr>
        <w:lastRenderedPageBreak/>
        <w:t>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7BE07D9D"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4.2.Заявки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383939" w:rsidRPr="00383939">
        <w:rPr>
          <w:rFonts w:ascii="GHEA Grapalat" w:hAnsi="GHEA Grapalat"/>
          <w:b/>
          <w:sz w:val="24"/>
          <w:szCs w:val="24"/>
        </w:rPr>
        <w:t>6</w:t>
      </w:r>
      <w:r w:rsidR="009E2D96" w:rsidRPr="00671864">
        <w:rPr>
          <w:rFonts w:ascii="GHEA Grapalat" w:hAnsi="GHEA Grapalat"/>
          <w:b/>
          <w:sz w:val="24"/>
          <w:szCs w:val="24"/>
        </w:rPr>
        <w:t>:</w:t>
      </w:r>
      <w:r w:rsidR="00BD228C">
        <w:rPr>
          <w:rFonts w:ascii="GHEA Grapalat" w:hAnsi="GHEA Grapalat"/>
          <w:b/>
          <w:sz w:val="24"/>
          <w:szCs w:val="24"/>
          <w:lang w:val="hy-AM"/>
        </w:rPr>
        <w:t>00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5"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 xml:space="preserve">наименование производителя, (далее — </w:t>
      </w:r>
      <w:r w:rsidR="005F25EF" w:rsidRPr="00671864">
        <w:rPr>
          <w:rFonts w:ascii="GHEA Grapalat" w:hAnsi="GHEA Grapalat"/>
          <w:sz w:val="24"/>
          <w:szCs w:val="24"/>
        </w:rPr>
        <w:lastRenderedPageBreak/>
        <w:t>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5.1</w:t>
      </w:r>
      <w:r w:rsidR="00A34DFE" w:rsidRPr="00671864">
        <w:rPr>
          <w:rFonts w:ascii="GHEA Grapalat" w:hAnsi="GHEA Grapalat"/>
        </w:rPr>
        <w:t>.</w:t>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w:t>
      </w:r>
      <w:r w:rsidR="00F677F1" w:rsidRPr="00671864">
        <w:rPr>
          <w:rFonts w:ascii="GHEA Grapalat" w:hAnsi="GHEA Grapalat"/>
          <w:sz w:val="24"/>
          <w:szCs w:val="24"/>
        </w:rPr>
        <w:lastRenderedPageBreak/>
        <w:t xml:space="preserve">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а.графы</w:t>
      </w:r>
      <w:proofErr w:type="spell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б.между</w:t>
      </w:r>
      <w:proofErr w:type="spell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r w:rsidRPr="00671864">
        <w:rPr>
          <w:rFonts w:ascii="GHEA Grapalat" w:hAnsi="GHEA Grapalat"/>
          <w:sz w:val="24"/>
          <w:szCs w:val="24"/>
        </w:rPr>
        <w:t>в.номер</w:t>
      </w:r>
      <w:proofErr w:type="spell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Pr="00671864">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671864">
        <w:rPr>
          <w:rFonts w:ascii="GHEA Grapalat" w:hAnsi="GHEA Grapalat"/>
          <w:i w:val="0"/>
          <w:sz w:val="24"/>
          <w:szCs w:val="24"/>
        </w:rPr>
        <w:lastRenderedPageBreak/>
        <w:t>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4EE28A1D"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383939" w:rsidRPr="00383939">
        <w:rPr>
          <w:rFonts w:ascii="GHEA Grapalat" w:hAnsi="GHEA Grapalat"/>
          <w:sz w:val="24"/>
          <w:szCs w:val="24"/>
        </w:rPr>
        <w:t>6</w:t>
      </w:r>
      <w:r w:rsidR="00D749BD" w:rsidRPr="00671864">
        <w:rPr>
          <w:rFonts w:ascii="GHEA Grapalat" w:hAnsi="GHEA Grapalat"/>
          <w:sz w:val="24"/>
          <w:szCs w:val="24"/>
        </w:rPr>
        <w:t>:</w:t>
      </w:r>
      <w:r w:rsidR="00BD228C">
        <w:rPr>
          <w:rFonts w:ascii="GHEA Grapalat" w:hAnsi="GHEA Grapalat"/>
          <w:sz w:val="24"/>
          <w:szCs w:val="24"/>
          <w:lang w:val="hy-AM"/>
        </w:rPr>
        <w:t>00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а.соответствие</w:t>
      </w:r>
      <w:proofErr w:type="spell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б.</w:t>
      </w:r>
      <w:r w:rsidRPr="00671864">
        <w:rPr>
          <w:rFonts w:ascii="GHEA Grapalat" w:hAnsi="GHEA Grapalat"/>
          <w:spacing w:val="-6"/>
        </w:rPr>
        <w:t>наличие</w:t>
      </w:r>
      <w:proofErr w:type="spell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 xml:space="preserve">Если в заявке имеется несоответствие между суммами, написанными </w:t>
      </w:r>
      <w:r w:rsidRPr="00671864">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7"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а.для</w:t>
      </w:r>
      <w:proofErr w:type="spell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в.переговоры</w:t>
      </w:r>
      <w:proofErr w:type="spell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г.представленное</w:t>
      </w:r>
      <w:proofErr w:type="spell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8"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671864">
        <w:rPr>
          <w:rFonts w:ascii="GHEA Grapalat" w:hAnsi="GHEA Grapalat"/>
          <w:sz w:val="24"/>
          <w:szCs w:val="24"/>
        </w:rPr>
        <w:lastRenderedPageBreak/>
        <w:t>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w:t>
      </w:r>
      <w:r w:rsidR="001E4A24" w:rsidRPr="00671864">
        <w:rPr>
          <w:rFonts w:ascii="GHEA Grapalat" w:hAnsi="GHEA Grapalat"/>
          <w:sz w:val="24"/>
          <w:szCs w:val="24"/>
        </w:rPr>
        <w:lastRenderedPageBreak/>
        <w:t>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w:t>
      </w:r>
      <w:r w:rsidR="00C20AD3" w:rsidRPr="00671864">
        <w:rPr>
          <w:rFonts w:ascii="GHEA Grapalat" w:hAnsi="GHEA Grapalat" w:cs="Sylfaen"/>
        </w:rPr>
        <w:lastRenderedPageBreak/>
        <w:t>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w:t>
      </w:r>
      <w:r w:rsidR="005A79EE" w:rsidRPr="00671864">
        <w:rPr>
          <w:rFonts w:ascii="GHEA Grapalat" w:hAnsi="GHEA Grapalat"/>
        </w:rPr>
        <w:lastRenderedPageBreak/>
        <w:t xml:space="preserve">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9.2.</w:t>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10.1</w:t>
      </w:r>
      <w:r w:rsidR="00DC30CC" w:rsidRPr="00671864">
        <w:rPr>
          <w:rFonts w:ascii="GHEA Grapalat" w:hAnsi="GHEA Grapalat"/>
        </w:rPr>
        <w:t>.</w:t>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671864">
        <w:rPr>
          <w:rFonts w:ascii="GHEA Grapalat" w:hAnsi="GHEA Grapalat"/>
        </w:rPr>
        <w:lastRenderedPageBreak/>
        <w:t xml:space="preserve">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10"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w:t>
      </w:r>
      <w:r w:rsidR="00375E5E" w:rsidRPr="00671864">
        <w:rPr>
          <w:rFonts w:ascii="GHEA Grapalat" w:hAnsi="GHEA Grapalat"/>
        </w:rPr>
        <w:lastRenderedPageBreak/>
        <w:t>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w:t>
      </w:r>
      <w:r w:rsidRPr="00671864">
        <w:rPr>
          <w:rFonts w:ascii="GHEA Grapalat" w:hAnsi="GHEA Grapalat"/>
        </w:rPr>
        <w:lastRenderedPageBreak/>
        <w:t>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671864">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Pr="00671864">
        <w:rPr>
          <w:rFonts w:ascii="GHEA Grapalat" w:hAnsi="GHEA Grapalat"/>
        </w:rPr>
        <w:t>Целью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1.3</w:t>
      </w:r>
      <w:r w:rsidR="003802B8" w:rsidRPr="00671864">
        <w:rPr>
          <w:rFonts w:ascii="GHEA Grapalat" w:hAnsi="GHEA Grapalat"/>
        </w:rPr>
        <w:t>.</w:t>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lastRenderedPageBreak/>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 xml:space="preserve">.1.Участник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4.2.На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4.3.На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lastRenderedPageBreak/>
        <w:t>Приложение № 1</w:t>
      </w:r>
    </w:p>
    <w:p w14:paraId="671F4EA7" w14:textId="0D827E10"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35AA6D4C"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AA3CE3" w:rsidRPr="00AA3CE3">
        <w:rPr>
          <w:rFonts w:ascii="GHEA Grapalat" w:hAnsi="GHEA Grapalat"/>
          <w:b/>
          <w:i/>
        </w:rPr>
        <w:t>23</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4ACAC9AF"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AA3CE3" w:rsidRPr="00AA3CE3">
        <w:rPr>
          <w:rFonts w:ascii="GHEA Grapalat" w:hAnsi="GHEA Grapalat"/>
          <w:b/>
          <w:i/>
        </w:rPr>
        <w:t>23</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26ACA8A3"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AA3CE3" w:rsidRPr="00AA3CE3">
        <w:rPr>
          <w:rFonts w:ascii="GHEA Grapalat" w:hAnsi="GHEA Grapalat"/>
          <w:b/>
          <w:i/>
        </w:rPr>
        <w:t>23</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lastRenderedPageBreak/>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1"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70ED7875"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215D50DA"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2C37A5B0"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AA3CE3" w:rsidRPr="00AA3CE3">
        <w:rPr>
          <w:rFonts w:ascii="GHEA Grapalat" w:hAnsi="GHEA Grapalat"/>
          <w:b/>
          <w:i w:val="0"/>
        </w:rPr>
        <w:t>23</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2"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2572A1"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2572A1"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2572A1"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2572A1"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2572A1"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2572A1"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2572A1"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2572A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2572A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2572A1"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2572A1"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2572A1"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2572A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2572A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2572A1"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2572A1"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2572A1"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2572A1"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2572A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2572A1"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2572A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2572A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44687975"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73A80788"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3737F290"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0B1C01EE"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2AB0776A"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0EF3C5EF"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1E75C23F"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2CA9962A"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A3CE3">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4839B55D"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A3CE3" w:rsidRPr="00AF2148">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345971E3" w:rsidR="00122DA9" w:rsidRPr="00671864" w:rsidRDefault="0057361E" w:rsidP="00122DA9">
      <w:pPr>
        <w:widowControl w:val="0"/>
        <w:jc w:val="center"/>
        <w:rPr>
          <w:rFonts w:ascii="GHEA Grapalat" w:hAnsi="GHEA Grapalat"/>
        </w:rPr>
      </w:pPr>
      <w:r w:rsidRPr="00671864">
        <w:rPr>
          <w:rFonts w:ascii="GHEA Grapalat" w:hAnsi="GHEA Grapalat"/>
          <w:b/>
        </w:rPr>
        <w:t xml:space="preserve">ПОСТАВКИ  </w:t>
      </w:r>
      <w:r w:rsidR="00AF2148" w:rsidRPr="00383939">
        <w:rPr>
          <w:rFonts w:ascii="inherit" w:hAnsi="inherit" w:hint="eastAsia"/>
          <w:b/>
          <w:bCs/>
          <w:color w:val="1F1F1F"/>
          <w:lang w:eastAsia="en-US"/>
        </w:rPr>
        <w:t>МУСОРНЫЕ</w:t>
      </w:r>
      <w:r w:rsidR="00AF2148" w:rsidRPr="00383939">
        <w:rPr>
          <w:rFonts w:ascii="inherit" w:hAnsi="inherit"/>
          <w:b/>
          <w:bCs/>
          <w:color w:val="1F1F1F"/>
          <w:lang w:eastAsia="en-US"/>
        </w:rPr>
        <w:t xml:space="preserve"> </w:t>
      </w:r>
      <w:r w:rsidR="00AF2148" w:rsidRPr="00383939">
        <w:rPr>
          <w:rFonts w:ascii="inherit" w:hAnsi="inherit" w:hint="eastAsia"/>
          <w:b/>
          <w:bCs/>
          <w:color w:val="1F1F1F"/>
          <w:lang w:eastAsia="en-US"/>
        </w:rPr>
        <w:t>БАКИ</w:t>
      </w:r>
      <w:r w:rsidR="00AF2148" w:rsidRPr="00383939">
        <w:rPr>
          <w:rFonts w:ascii="inherit" w:hAnsi="inherit"/>
          <w:b/>
          <w:bCs/>
          <w:color w:val="1F1F1F"/>
          <w:lang w:eastAsia="en-US"/>
        </w:rPr>
        <w:t xml:space="preserve"> </w:t>
      </w:r>
      <w:r w:rsidR="00AF2148" w:rsidRPr="00383939">
        <w:rPr>
          <w:rFonts w:ascii="inherit" w:hAnsi="inherit" w:hint="eastAsia"/>
          <w:b/>
          <w:bCs/>
          <w:color w:val="1F1F1F"/>
          <w:lang w:eastAsia="en-US"/>
        </w:rPr>
        <w:t>И</w:t>
      </w:r>
      <w:r w:rsidR="00AF2148" w:rsidRPr="00383939">
        <w:rPr>
          <w:rFonts w:ascii="inherit" w:hAnsi="inherit"/>
          <w:b/>
          <w:bCs/>
          <w:color w:val="1F1F1F"/>
          <w:lang w:eastAsia="en-US"/>
        </w:rPr>
        <w:t xml:space="preserve"> </w:t>
      </w:r>
      <w:r w:rsidR="00AF2148" w:rsidRPr="00383939">
        <w:rPr>
          <w:rFonts w:ascii="inherit" w:hAnsi="inherit" w:hint="eastAsia"/>
          <w:b/>
          <w:bCs/>
          <w:color w:val="1F1F1F"/>
          <w:lang w:eastAsia="en-US"/>
        </w:rPr>
        <w:t>ЖЕЛЕЗНЫЕ</w:t>
      </w:r>
      <w:r w:rsidR="00AF2148" w:rsidRPr="00383939">
        <w:rPr>
          <w:rFonts w:ascii="inherit" w:hAnsi="inherit"/>
          <w:b/>
          <w:bCs/>
          <w:color w:val="1F1F1F"/>
          <w:lang w:eastAsia="en-US"/>
        </w:rPr>
        <w:t xml:space="preserve"> </w:t>
      </w:r>
      <w:r w:rsidR="00AF2148" w:rsidRPr="00383939">
        <w:rPr>
          <w:rFonts w:ascii="inherit" w:hAnsi="inherit" w:hint="eastAsia"/>
          <w:b/>
          <w:bCs/>
          <w:color w:val="1F1F1F"/>
          <w:lang w:eastAsia="en-US"/>
        </w:rPr>
        <w:t>СКАМЕЙКИ</w:t>
      </w:r>
      <w:r w:rsidR="00AF2148" w:rsidRPr="00383939">
        <w:rPr>
          <w:rFonts w:ascii="inherit" w:hAnsi="inherit"/>
          <w:color w:val="1F1F1F"/>
          <w:lang w:eastAsia="en-US"/>
        </w:rPr>
        <w:t xml:space="preserve"> </w:t>
      </w:r>
      <w:r w:rsidR="00C67CAE"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0B99D1AB"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AF2148">
        <w:rPr>
          <w:rFonts w:ascii="GHEA Grapalat" w:hAnsi="GHEA Grapalat"/>
          <w:b/>
          <w:i/>
          <w:lang w:val="en-US"/>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270D331D"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9D71F8" w:rsidRPr="00671864">
        <w:rPr>
          <w:rFonts w:ascii="GHEA Grapalat" w:hAnsi="GHEA Grapalat"/>
        </w:rPr>
        <w:t>1.</w:t>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1928137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9D71F8" w:rsidRPr="00671864">
        <w:rPr>
          <w:rFonts w:ascii="GHEA Grapalat" w:hAnsi="GHEA Grapalat"/>
        </w:rPr>
        <w:t>2.</w:t>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31808B63"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а)требовать возмещения расходов, произведенных им по причине ненадлежащего качества товара;</w:t>
      </w:r>
    </w:p>
    <w:p w14:paraId="108ADB4C" w14:textId="2B701ACD"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06C0E90B"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в)отказываться от исполнения договора и требовать возврата уплаченной за товар суммы.</w:t>
      </w:r>
    </w:p>
    <w:p w14:paraId="6E119317" w14:textId="31B8F1CF"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lastRenderedPageBreak/>
        <w:t>2.1.</w:t>
      </w:r>
      <w:r w:rsidR="005B2A24" w:rsidRPr="00671864">
        <w:rPr>
          <w:rFonts w:ascii="GHEA Grapalat" w:hAnsi="GHEA Grapalat"/>
        </w:rPr>
        <w:t>3.</w:t>
      </w:r>
      <w:r w:rsidRPr="00671864">
        <w:rPr>
          <w:rFonts w:ascii="GHEA Grapalat" w:hAnsi="GHEA Grapalat"/>
        </w:rPr>
        <w:t xml:space="preserve">Если передан товар в количестве меньше оговоренного в договоре, то: </w:t>
      </w:r>
    </w:p>
    <w:p w14:paraId="3344C960" w14:textId="1F216F7D"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 xml:space="preserve">а)требовать восполнения </w:t>
      </w:r>
      <w:proofErr w:type="spellStart"/>
      <w:r w:rsidRPr="00671864">
        <w:rPr>
          <w:rFonts w:ascii="GHEA Grapalat" w:hAnsi="GHEA Grapalat"/>
        </w:rPr>
        <w:t>недопереданного</w:t>
      </w:r>
      <w:proofErr w:type="spellEnd"/>
      <w:r w:rsidRPr="00671864">
        <w:rPr>
          <w:rFonts w:ascii="GHEA Grapalat" w:hAnsi="GHEA Grapalat"/>
        </w:rPr>
        <w:t xml:space="preserve"> количества</w:t>
      </w:r>
      <w:r w:rsidR="00AA7117" w:rsidRPr="00671864">
        <w:rPr>
          <w:rFonts w:ascii="GHEA Grapalat" w:hAnsi="GHEA Grapalat"/>
        </w:rPr>
        <w:t xml:space="preserve"> </w:t>
      </w:r>
      <w:r w:rsidRPr="00671864">
        <w:rPr>
          <w:rFonts w:ascii="GHEA Grapalat" w:hAnsi="GHEA Grapalat"/>
        </w:rPr>
        <w:t>товара;</w:t>
      </w:r>
    </w:p>
    <w:p w14:paraId="70EE30A1" w14:textId="60BEC75B"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11F2C9B3"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2.1.4</w:t>
      </w:r>
      <w:r w:rsidR="005250C2" w:rsidRPr="00671864">
        <w:rPr>
          <w:rFonts w:ascii="GHEA Grapalat" w:hAnsi="GHEA Grapalat"/>
        </w:rPr>
        <w:t>.</w:t>
      </w:r>
      <w:r w:rsidRPr="00671864">
        <w:rPr>
          <w:rFonts w:ascii="GHEA Grapalat" w:hAnsi="GHEA Grapalat"/>
        </w:rPr>
        <w:t>Если передан товар с нарушением условия его вида, по своему усмотрению:</w:t>
      </w:r>
    </w:p>
    <w:p w14:paraId="4B3CF1A3" w14:textId="2A309120"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а)принимать товар, соответствующий условию относительно его вида, и отказываться от остальных товаров;</w:t>
      </w:r>
    </w:p>
    <w:p w14:paraId="7C0ECDC2" w14:textId="243C3BD6"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 xml:space="preserve">б)отказываться от всех переданных товаров и требовать уплаты пени, предусмотренной пунктом 6.2 договора; </w:t>
      </w:r>
    </w:p>
    <w:p w14:paraId="5EF8799F" w14:textId="35D057F6"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53D632B0" w:rsidR="009E45F3" w:rsidRPr="00671864" w:rsidRDefault="00AF2148" w:rsidP="00AF2148">
      <w:pPr>
        <w:widowControl w:val="0"/>
        <w:tabs>
          <w:tab w:val="left" w:pos="1276"/>
        </w:tabs>
        <w:spacing w:after="160"/>
        <w:jc w:val="both"/>
        <w:rPr>
          <w:rFonts w:ascii="GHEA Grapalat" w:hAnsi="GHEA Grapalat"/>
        </w:rPr>
      </w:pPr>
      <w:r w:rsidRPr="00AF2148">
        <w:rPr>
          <w:rFonts w:ascii="GHEA Grapalat" w:hAnsi="GHEA Grapalat"/>
        </w:rPr>
        <w:t xml:space="preserve"> </w:t>
      </w:r>
      <w:r w:rsidR="00071D1C" w:rsidRPr="00671864">
        <w:rPr>
          <w:rFonts w:ascii="GHEA Grapalat" w:hAnsi="GHEA Grapalat"/>
        </w:rPr>
        <w:t>2.1.</w:t>
      </w:r>
      <w:r w:rsidR="003A734A" w:rsidRPr="00671864">
        <w:rPr>
          <w:rFonts w:ascii="GHEA Grapalat" w:hAnsi="GHEA Grapalat"/>
        </w:rPr>
        <w:t>5.</w:t>
      </w:r>
      <w:r w:rsidR="00071D1C"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5B63716A"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AC30D5" w:rsidRPr="00671864">
        <w:rPr>
          <w:rFonts w:ascii="GHEA Grapalat" w:hAnsi="GHEA Grapalat"/>
        </w:rPr>
        <w:t>6.</w:t>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469B0935"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AC30D5" w:rsidRPr="00671864">
        <w:rPr>
          <w:rFonts w:ascii="GHEA Grapalat" w:hAnsi="GHEA Grapalat"/>
        </w:rPr>
        <w:t>7.</w:t>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44BD12CA"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2.1.7.</w:t>
      </w:r>
      <w:r w:rsidR="009D71F8" w:rsidRPr="00671864">
        <w:rPr>
          <w:rFonts w:ascii="GHEA Grapalat" w:hAnsi="GHEA Grapalat"/>
        </w:rPr>
        <w:t>1.</w:t>
      </w:r>
      <w:r w:rsidRPr="00671864">
        <w:rPr>
          <w:rFonts w:ascii="GHEA Grapalat" w:hAnsi="GHEA Grapalat"/>
        </w:rPr>
        <w:t>Нарушение договора Продавцом считается существенным, если:</w:t>
      </w:r>
    </w:p>
    <w:p w14:paraId="2FD69329" w14:textId="2486B5BD"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а)был поставлен товар ненадлежащего качества, который не может быть заменен в приемлемый для Покупателя срок;</w:t>
      </w:r>
    </w:p>
    <w:p w14:paraId="55D84D3B" w14:textId="5EF6CBC8" w:rsidR="00071D1C" w:rsidRPr="00671864" w:rsidRDefault="00071D1C" w:rsidP="00AF2148">
      <w:pPr>
        <w:widowControl w:val="0"/>
        <w:tabs>
          <w:tab w:val="left" w:pos="1134"/>
        </w:tabs>
        <w:spacing w:after="160"/>
        <w:jc w:val="both"/>
        <w:rPr>
          <w:rFonts w:ascii="GHEA Grapalat" w:hAnsi="GHEA Grapalat"/>
        </w:rPr>
      </w:pPr>
      <w:r w:rsidRPr="00671864">
        <w:rPr>
          <w:rFonts w:ascii="GHEA Grapalat" w:hAnsi="GHEA Grapalat"/>
        </w:rPr>
        <w:t>б)сроки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3CF4935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2.1.</w:t>
      </w:r>
      <w:r w:rsidR="006E15CD" w:rsidRPr="00671864">
        <w:rPr>
          <w:rFonts w:ascii="GHEA Grapalat" w:hAnsi="GHEA Grapalat"/>
        </w:rPr>
        <w:t>8.</w:t>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1BEE743E"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9D71F8" w:rsidRPr="00671864">
        <w:rPr>
          <w:rFonts w:ascii="GHEA Grapalat" w:hAnsi="GHEA Grapalat"/>
        </w:rPr>
        <w:t>1.</w:t>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25EE3183"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9D71F8" w:rsidRPr="00671864">
        <w:rPr>
          <w:rFonts w:ascii="GHEA Grapalat" w:hAnsi="GHEA Grapalat"/>
        </w:rPr>
        <w:t>2.</w:t>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3DEE30E7"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5B2A24" w:rsidRPr="00671864">
        <w:rPr>
          <w:rFonts w:ascii="GHEA Grapalat" w:hAnsi="GHEA Grapalat"/>
        </w:rPr>
        <w:t>3.</w:t>
      </w:r>
      <w:r w:rsidRPr="00671864">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w:t>
      </w:r>
      <w:r w:rsidRPr="00671864">
        <w:rPr>
          <w:rFonts w:ascii="GHEA Grapalat" w:hAnsi="GHEA Grapalat"/>
        </w:rPr>
        <w:lastRenderedPageBreak/>
        <w:t>в случае нарушения срока — также предусмотренную пунктом 6.5 договора пеню.</w:t>
      </w:r>
    </w:p>
    <w:p w14:paraId="53C84519" w14:textId="75D6DE3D"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552934" w:rsidRPr="00671864">
        <w:rPr>
          <w:rFonts w:ascii="GHEA Grapalat" w:hAnsi="GHEA Grapalat"/>
        </w:rPr>
        <w:t>4.</w:t>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4F18BF92" w:rsidR="00C45B20"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2.2.</w:t>
      </w:r>
      <w:r w:rsidR="003A734A" w:rsidRPr="00671864">
        <w:rPr>
          <w:rFonts w:ascii="GHEA Grapalat" w:hAnsi="GHEA Grapalat"/>
        </w:rPr>
        <w:t>5.</w:t>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037A3629" w:rsidR="00071D1C" w:rsidRPr="00671864" w:rsidRDefault="00071D1C" w:rsidP="00AF2148">
      <w:pPr>
        <w:widowControl w:val="0"/>
        <w:tabs>
          <w:tab w:val="left" w:pos="1276"/>
        </w:tabs>
        <w:spacing w:after="160"/>
        <w:jc w:val="both"/>
        <w:rPr>
          <w:rFonts w:ascii="GHEA Grapalat" w:hAnsi="GHEA Grapalat"/>
        </w:rPr>
      </w:pPr>
      <w:r w:rsidRPr="00671864">
        <w:rPr>
          <w:rFonts w:ascii="GHEA Grapalat" w:hAnsi="GHEA Grapalat"/>
        </w:rPr>
        <w:t>2.3.</w:t>
      </w:r>
      <w:r w:rsidR="009D71F8" w:rsidRPr="00671864">
        <w:rPr>
          <w:rFonts w:ascii="GHEA Grapalat" w:hAnsi="GHEA Grapalat"/>
        </w:rPr>
        <w:t>1.</w:t>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65FC3F4B"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9D71F8" w:rsidRPr="00671864">
        <w:rPr>
          <w:rFonts w:ascii="GHEA Grapalat" w:hAnsi="GHEA Grapalat"/>
        </w:rPr>
        <w:t>2.</w:t>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19151583"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5B2A24" w:rsidRPr="00671864">
        <w:rPr>
          <w:rFonts w:ascii="GHEA Grapalat" w:hAnsi="GHEA Grapalat"/>
        </w:rPr>
        <w:t>3.</w:t>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58E70054" w:rsidR="00071D1C" w:rsidRPr="00671864" w:rsidRDefault="00071D1C" w:rsidP="00EF413C">
      <w:pPr>
        <w:widowControl w:val="0"/>
        <w:tabs>
          <w:tab w:val="left" w:pos="1560"/>
        </w:tabs>
        <w:spacing w:after="160"/>
        <w:jc w:val="both"/>
        <w:rPr>
          <w:rFonts w:ascii="GHEA Grapalat" w:hAnsi="GHEA Grapalat"/>
        </w:rPr>
      </w:pPr>
      <w:r w:rsidRPr="00671864">
        <w:rPr>
          <w:rFonts w:ascii="GHEA Grapalat" w:hAnsi="GHEA Grapalat"/>
        </w:rPr>
        <w:t>2.3.3.</w:t>
      </w:r>
      <w:r w:rsidR="009D71F8" w:rsidRPr="00671864">
        <w:rPr>
          <w:rFonts w:ascii="GHEA Grapalat" w:hAnsi="GHEA Grapalat"/>
        </w:rPr>
        <w:t>1.</w:t>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31048A22"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2.3.</w:t>
      </w:r>
      <w:r w:rsidR="00552934" w:rsidRPr="00671864">
        <w:rPr>
          <w:rFonts w:ascii="GHEA Grapalat" w:hAnsi="GHEA Grapalat"/>
        </w:rPr>
        <w:t>4.</w:t>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34D9DE34" w:rsidR="00071D1C" w:rsidRPr="00671864" w:rsidRDefault="00071D1C" w:rsidP="00EF413C">
      <w:pPr>
        <w:widowControl w:val="0"/>
        <w:tabs>
          <w:tab w:val="left" w:pos="1134"/>
        </w:tabs>
        <w:spacing w:after="160"/>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Pr="00671864">
        <w:rPr>
          <w:rFonts w:ascii="GHEA Grapalat" w:hAnsi="GHEA Grapalat"/>
          <w:b/>
        </w:rPr>
        <w:t>Продавец обязан:</w:t>
      </w:r>
    </w:p>
    <w:p w14:paraId="41E06B41" w14:textId="3022747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9D71F8" w:rsidRPr="00671864">
        <w:rPr>
          <w:rFonts w:ascii="GHEA Grapalat" w:hAnsi="GHEA Grapalat"/>
        </w:rPr>
        <w:t>1.</w:t>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252E51DA"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9D71F8" w:rsidRPr="00671864">
        <w:rPr>
          <w:rFonts w:ascii="GHEA Grapalat" w:hAnsi="GHEA Grapalat"/>
        </w:rPr>
        <w:t>2.</w:t>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D06CD5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5B2A24" w:rsidRPr="00671864">
        <w:rPr>
          <w:rFonts w:ascii="GHEA Grapalat" w:hAnsi="GHEA Grapalat"/>
        </w:rPr>
        <w:t>3.</w:t>
      </w:r>
      <w:r w:rsidRPr="00671864">
        <w:rPr>
          <w:rFonts w:ascii="GHEA Grapalat" w:hAnsi="GHEA Grapalat"/>
        </w:rPr>
        <w:t>Передавать Покупателю товар, свободный от прав третьих лиц.</w:t>
      </w:r>
    </w:p>
    <w:p w14:paraId="5E326E81" w14:textId="08FF9451"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3A734A" w:rsidRPr="00671864">
        <w:rPr>
          <w:rFonts w:ascii="GHEA Grapalat" w:hAnsi="GHEA Grapalat"/>
        </w:rPr>
        <w:t>5.</w:t>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4FE98C84"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AC30D5" w:rsidRPr="00671864">
        <w:rPr>
          <w:rFonts w:ascii="GHEA Grapalat" w:hAnsi="GHEA Grapalat"/>
        </w:rPr>
        <w:t>6.</w:t>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4DC07A6B"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AC30D5" w:rsidRPr="00671864">
        <w:rPr>
          <w:rFonts w:ascii="GHEA Grapalat" w:hAnsi="GHEA Grapalat"/>
        </w:rPr>
        <w:t>7.</w:t>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05F49B06"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6E15CD" w:rsidRPr="00671864">
        <w:rPr>
          <w:rFonts w:ascii="GHEA Grapalat" w:hAnsi="GHEA Grapalat"/>
        </w:rPr>
        <w:t>8.</w:t>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13EBE403" w:rsidR="00071D1C" w:rsidRPr="00671864" w:rsidRDefault="00071D1C" w:rsidP="00EF413C">
      <w:pPr>
        <w:widowControl w:val="0"/>
        <w:tabs>
          <w:tab w:val="left" w:pos="1276"/>
        </w:tabs>
        <w:spacing w:after="160"/>
        <w:jc w:val="both"/>
        <w:rPr>
          <w:rFonts w:ascii="GHEA Grapalat" w:hAnsi="GHEA Grapalat"/>
        </w:rPr>
      </w:pPr>
      <w:r w:rsidRPr="00671864">
        <w:rPr>
          <w:rFonts w:ascii="GHEA Grapalat" w:hAnsi="GHEA Grapalat"/>
        </w:rPr>
        <w:t>2.4.</w:t>
      </w:r>
      <w:r w:rsidR="006E15CD" w:rsidRPr="00671864">
        <w:rPr>
          <w:rFonts w:ascii="GHEA Grapalat" w:hAnsi="GHEA Grapalat"/>
        </w:rPr>
        <w:t>9.</w:t>
      </w:r>
      <w:r w:rsidRPr="00671864">
        <w:rPr>
          <w:rFonts w:ascii="GHEA Grapalat" w:hAnsi="GHEA Grapalat"/>
        </w:rPr>
        <w:t>Передавать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до </w:t>
      </w:r>
      <w:r w:rsidR="001762F4" w:rsidRPr="00671864">
        <w:rPr>
          <w:rFonts w:ascii="GHEA Grapalat" w:hAnsi="GHEA Grapalat"/>
        </w:rPr>
        <w:t xml:space="preserve"> ---</w:t>
      </w:r>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lastRenderedPageBreak/>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w:t>
      </w:r>
      <w:r w:rsidRPr="00671864">
        <w:rPr>
          <w:rFonts w:ascii="GHEA Grapalat" w:hAnsi="GHEA Grapalat"/>
        </w:rPr>
        <w:lastRenderedPageBreak/>
        <w:t xml:space="preserve">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Продавец несет ответственность за неисполнение или ненадлежащее 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2)</w:t>
      </w:r>
      <w:r w:rsidR="00E95CE6" w:rsidRPr="00671864">
        <w:rPr>
          <w:rFonts w:ascii="GHEA Grapalat" w:hAnsi="GHEA Grapalat"/>
        </w:rPr>
        <w:tab/>
      </w:r>
      <w:r w:rsidRPr="006718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1864">
        <w:rPr>
          <w:rFonts w:ascii="GHEA Grapalat" w:hAnsi="GHEA Grapalat"/>
        </w:rPr>
        <w:t xml:space="preserve">,а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671864">
        <w:rPr>
          <w:rFonts w:ascii="GHEA Grapalat" w:hAnsi="GHEA Grapalat"/>
          <w:spacing w:val="-6"/>
        </w:rPr>
        <w:lastRenderedPageBreak/>
        <w:t>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71864">
        <w:rPr>
          <w:rFonts w:ascii="GHEA Grapalat" w:hAnsi="GHEA Grapalat"/>
        </w:rPr>
        <w:t xml:space="preserve">обеспечений квалификации и </w:t>
      </w:r>
      <w:r w:rsidRPr="00671864">
        <w:rPr>
          <w:rFonts w:ascii="GHEA Grapalat" w:hAnsi="GHEA Grapalat"/>
        </w:rPr>
        <w:t xml:space="preserve">договора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w:t>
      </w:r>
      <w:r w:rsidRPr="00671864">
        <w:rPr>
          <w:rFonts w:ascii="GHEA Grapalat" w:hAnsi="GHEA Grapalat"/>
        </w:rPr>
        <w:lastRenderedPageBreak/>
        <w:t>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76778DFB" w:rsidR="002820D5" w:rsidRDefault="002820D5" w:rsidP="0026488F">
            <w:pPr>
              <w:pStyle w:val="HTML"/>
              <w:jc w:val="center"/>
              <w:rPr>
                <w:rStyle w:val="y2iqfc"/>
                <w:rFonts w:ascii="GHEA Grapalat" w:hAnsi="GHEA Grapalat"/>
              </w:rPr>
            </w:pPr>
            <w:r w:rsidRPr="00671864">
              <w:rPr>
                <w:rStyle w:val="y2iqfc"/>
                <w:rFonts w:ascii="GHEA Grapalat" w:hAnsi="GHEA Grapalat"/>
              </w:rPr>
              <w:t>РА 900462</w:t>
            </w:r>
            <w:r w:rsidR="00C67CAE" w:rsidRPr="00F55AD6">
              <w:rPr>
                <w:rStyle w:val="y2iqfc"/>
                <w:rFonts w:ascii="GHEA Grapalat" w:hAnsi="GHEA Grapalat"/>
              </w:rPr>
              <w:t>151045</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0EC97D44"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CC2015">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1134"/>
        <w:gridCol w:w="709"/>
        <w:gridCol w:w="567"/>
        <w:gridCol w:w="1275"/>
        <w:gridCol w:w="621"/>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B14161">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1134"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709"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567"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B14161">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1134"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567"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275"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621"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2572A1" w:rsidRPr="00671864" w14:paraId="1F76FCCF" w14:textId="77777777" w:rsidTr="00B14161">
        <w:trPr>
          <w:trHeight w:val="445"/>
          <w:jc w:val="center"/>
        </w:trPr>
        <w:tc>
          <w:tcPr>
            <w:tcW w:w="1242" w:type="dxa"/>
          </w:tcPr>
          <w:p w14:paraId="0F4F8AE1" w14:textId="67EA2367" w:rsidR="002572A1" w:rsidRPr="00671864" w:rsidRDefault="002572A1" w:rsidP="002572A1">
            <w:pPr>
              <w:widowControl w:val="0"/>
              <w:jc w:val="center"/>
              <w:rPr>
                <w:rFonts w:ascii="GHEA Grapalat" w:hAnsi="GHEA Grapalat"/>
                <w:sz w:val="20"/>
                <w:szCs w:val="20"/>
              </w:rPr>
            </w:pPr>
            <w:r>
              <w:rPr>
                <w:rFonts w:ascii="GHEA Grapalat" w:hAnsi="GHEA Grapalat"/>
                <w:sz w:val="20"/>
                <w:szCs w:val="20"/>
              </w:rPr>
              <w:t>1</w:t>
            </w:r>
          </w:p>
        </w:tc>
        <w:tc>
          <w:tcPr>
            <w:tcW w:w="1208" w:type="dxa"/>
          </w:tcPr>
          <w:p w14:paraId="798F82CC" w14:textId="29B29D57" w:rsidR="002572A1" w:rsidRPr="00C67CAE" w:rsidRDefault="002572A1" w:rsidP="002572A1">
            <w:pPr>
              <w:widowControl w:val="0"/>
              <w:jc w:val="center"/>
              <w:rPr>
                <w:rFonts w:ascii="GHEA Grapalat" w:hAnsi="GHEA Grapalat"/>
                <w:sz w:val="20"/>
                <w:szCs w:val="20"/>
                <w:lang w:val="en-US"/>
              </w:rPr>
            </w:pPr>
            <w:r w:rsidRPr="007A0D2C">
              <w:rPr>
                <w:rFonts w:ascii="GHEA Grapalat" w:hAnsi="GHEA Grapalat"/>
                <w:sz w:val="20"/>
                <w:szCs w:val="20"/>
              </w:rPr>
              <w:t>39111320</w:t>
            </w:r>
          </w:p>
        </w:tc>
        <w:tc>
          <w:tcPr>
            <w:tcW w:w="2144" w:type="dxa"/>
          </w:tcPr>
          <w:p w14:paraId="444AD85D" w14:textId="77777777" w:rsidR="002572A1" w:rsidRPr="007A0D2C" w:rsidRDefault="002572A1" w:rsidP="002572A1">
            <w:pPr>
              <w:pStyle w:val="HTML"/>
              <w:shd w:val="clear" w:color="auto" w:fill="F8F9FA"/>
              <w:rPr>
                <w:rFonts w:ascii="inherit" w:hAnsi="inherit"/>
                <w:color w:val="1F1F1F"/>
              </w:rPr>
            </w:pPr>
            <w:r w:rsidRPr="007A0D2C">
              <w:rPr>
                <w:rStyle w:val="y2iqfc"/>
                <w:rFonts w:ascii="inherit" w:hAnsi="inherit"/>
                <w:color w:val="1F1F1F"/>
              </w:rPr>
              <w:t>Железные скамейки</w:t>
            </w:r>
          </w:p>
          <w:p w14:paraId="51998954" w14:textId="1ACCB04E" w:rsidR="002572A1" w:rsidRPr="00A20960" w:rsidRDefault="002572A1" w:rsidP="002572A1">
            <w:pPr>
              <w:widowControl w:val="0"/>
              <w:jc w:val="center"/>
              <w:rPr>
                <w:rFonts w:ascii="GHEA Grapalat" w:hAnsi="GHEA Grapalat"/>
                <w:bCs/>
                <w:sz w:val="20"/>
                <w:szCs w:val="20"/>
              </w:rPr>
            </w:pPr>
          </w:p>
        </w:tc>
        <w:tc>
          <w:tcPr>
            <w:tcW w:w="1116" w:type="dxa"/>
          </w:tcPr>
          <w:p w14:paraId="0A36495D" w14:textId="6B8A4EDC" w:rsidR="002572A1" w:rsidRPr="00A20960" w:rsidRDefault="002572A1" w:rsidP="002572A1">
            <w:pPr>
              <w:widowControl w:val="0"/>
              <w:jc w:val="center"/>
              <w:rPr>
                <w:rFonts w:ascii="GHEA Grapalat" w:hAnsi="GHEA Grapalat"/>
                <w:sz w:val="16"/>
                <w:szCs w:val="16"/>
              </w:rPr>
            </w:pPr>
          </w:p>
        </w:tc>
        <w:tc>
          <w:tcPr>
            <w:tcW w:w="4678" w:type="dxa"/>
          </w:tcPr>
          <w:p w14:paraId="065B45C0" w14:textId="77777777" w:rsidR="002572A1" w:rsidRPr="00E61EBC" w:rsidRDefault="002572A1" w:rsidP="002572A1">
            <w:pPr>
              <w:pStyle w:val="HTML"/>
              <w:shd w:val="clear" w:color="auto" w:fill="F8F9FA"/>
              <w:rPr>
                <w:rFonts w:ascii="inherit" w:hAnsi="inherit"/>
                <w:color w:val="1F1F1F"/>
              </w:rPr>
            </w:pPr>
            <w:r w:rsidRPr="00E61EBC">
              <w:rPr>
                <w:rStyle w:val="y2iqfc"/>
                <w:rFonts w:ascii="inherit" w:hAnsi="inherit"/>
                <w:color w:val="1F1F1F"/>
              </w:rPr>
              <w:t>Скамейка на металлическом основании и деревянной опоре. Общая длина: 1,80 см, высота сиденья: 0,45 см, ширина: 0,40 см, высота спинки: 0,80 см, ширина доски: 6 см, толщина: 4 см, толщина металла: 0,5 см.</w:t>
            </w:r>
          </w:p>
          <w:p w14:paraId="768F81AE" w14:textId="77777777" w:rsidR="002572A1" w:rsidRPr="00E61EBC" w:rsidRDefault="002572A1" w:rsidP="002572A1">
            <w:pPr>
              <w:pStyle w:val="HTML"/>
              <w:shd w:val="clear" w:color="auto" w:fill="F8F9FA"/>
              <w:rPr>
                <w:rStyle w:val="y2iqfc"/>
                <w:rFonts w:ascii="inherit" w:hAnsi="inherit"/>
                <w:color w:val="1F1F1F"/>
              </w:rPr>
            </w:pPr>
            <w:r w:rsidRPr="00E61EBC">
              <w:rPr>
                <w:rStyle w:val="y2iqfc"/>
                <w:rFonts w:ascii="inherit" w:hAnsi="inherit"/>
                <w:color w:val="1F1F1F"/>
              </w:rPr>
              <w:t>Цвета скамейки, а также надпись ТАЛИН на верхушке скамейки соответствуют картинке.</w:t>
            </w:r>
          </w:p>
          <w:p w14:paraId="7A6EF37B" w14:textId="77777777" w:rsidR="002572A1" w:rsidRPr="00E61EBC" w:rsidRDefault="002572A1" w:rsidP="002572A1">
            <w:pPr>
              <w:pStyle w:val="HTML"/>
              <w:shd w:val="clear" w:color="auto" w:fill="F8F9FA"/>
              <w:rPr>
                <w:rStyle w:val="y2iqfc"/>
                <w:rFonts w:ascii="inherit" w:hAnsi="inherit"/>
                <w:color w:val="1F1F1F"/>
              </w:rPr>
            </w:pPr>
            <w:r w:rsidRPr="00E61EBC">
              <w:rPr>
                <w:rStyle w:val="y2iqfc"/>
                <w:rFonts w:ascii="inherit" w:hAnsi="inherit"/>
                <w:color w:val="1F1F1F"/>
              </w:rPr>
              <w:t>Окончательный вид, цвет согласован.</w:t>
            </w:r>
          </w:p>
          <w:p w14:paraId="0D7FBEE1" w14:textId="77777777" w:rsidR="002572A1" w:rsidRPr="00E61EBC" w:rsidRDefault="002572A1" w:rsidP="002572A1">
            <w:pPr>
              <w:pStyle w:val="HTML"/>
              <w:shd w:val="clear" w:color="auto" w:fill="F8F9FA"/>
              <w:rPr>
                <w:rFonts w:ascii="inherit" w:hAnsi="inherit"/>
                <w:color w:val="1F1F1F"/>
                <w:sz w:val="42"/>
                <w:szCs w:val="42"/>
              </w:rPr>
            </w:pPr>
            <w:r w:rsidRPr="00E61EBC">
              <w:rPr>
                <w:rStyle w:val="y2iqfc"/>
                <w:rFonts w:ascii="inherit" w:hAnsi="inherit"/>
                <w:color w:val="1F1F1F"/>
              </w:rPr>
              <w:t>с клиентом</w:t>
            </w:r>
          </w:p>
          <w:p w14:paraId="58A5DF21" w14:textId="3FCC4700" w:rsidR="002572A1" w:rsidRPr="00671864" w:rsidRDefault="002572A1" w:rsidP="002572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lang w:eastAsia="en-US" w:bidi="ar-SA"/>
              </w:rPr>
            </w:pPr>
          </w:p>
        </w:tc>
        <w:tc>
          <w:tcPr>
            <w:tcW w:w="709" w:type="dxa"/>
          </w:tcPr>
          <w:p w14:paraId="01DF8A3E" w14:textId="5E6E9858" w:rsidR="002572A1" w:rsidRPr="00A20960" w:rsidRDefault="002572A1" w:rsidP="002572A1">
            <w:pPr>
              <w:rPr>
                <w:rFonts w:ascii="GHEA Grapalat" w:hAnsi="GHEA Grapalat"/>
                <w:sz w:val="16"/>
                <w:szCs w:val="16"/>
              </w:rPr>
            </w:pPr>
          </w:p>
        </w:tc>
        <w:tc>
          <w:tcPr>
            <w:tcW w:w="1134" w:type="dxa"/>
          </w:tcPr>
          <w:p w14:paraId="77C721B8" w14:textId="77777777" w:rsidR="002572A1" w:rsidRPr="00671864" w:rsidRDefault="002572A1" w:rsidP="002572A1">
            <w:pPr>
              <w:widowControl w:val="0"/>
              <w:jc w:val="center"/>
              <w:rPr>
                <w:rFonts w:ascii="GHEA Grapalat" w:hAnsi="GHEA Grapalat"/>
                <w:sz w:val="16"/>
                <w:szCs w:val="16"/>
              </w:rPr>
            </w:pPr>
          </w:p>
        </w:tc>
        <w:tc>
          <w:tcPr>
            <w:tcW w:w="709" w:type="dxa"/>
          </w:tcPr>
          <w:p w14:paraId="2D658EB3" w14:textId="124849B3" w:rsidR="002572A1" w:rsidRPr="00A20960" w:rsidRDefault="002572A1" w:rsidP="002572A1">
            <w:pPr>
              <w:widowControl w:val="0"/>
              <w:jc w:val="center"/>
              <w:rPr>
                <w:rFonts w:ascii="GHEA Grapalat" w:hAnsi="GHEA Grapalat"/>
                <w:sz w:val="16"/>
                <w:szCs w:val="16"/>
              </w:rPr>
            </w:pPr>
          </w:p>
        </w:tc>
        <w:tc>
          <w:tcPr>
            <w:tcW w:w="567" w:type="dxa"/>
          </w:tcPr>
          <w:p w14:paraId="2C20475D" w14:textId="78CA87B0" w:rsidR="002572A1" w:rsidRPr="00CC2015" w:rsidRDefault="002572A1" w:rsidP="002572A1">
            <w:pPr>
              <w:widowControl w:val="0"/>
              <w:jc w:val="center"/>
              <w:rPr>
                <w:rFonts w:ascii="GHEA Grapalat" w:hAnsi="GHEA Grapalat"/>
                <w:sz w:val="16"/>
                <w:szCs w:val="16"/>
              </w:rPr>
            </w:pPr>
            <w:r>
              <w:rPr>
                <w:rFonts w:ascii="GHEA Grapalat" w:hAnsi="GHEA Grapalat"/>
                <w:sz w:val="16"/>
                <w:szCs w:val="16"/>
              </w:rPr>
              <w:t>20</w:t>
            </w:r>
          </w:p>
        </w:tc>
        <w:tc>
          <w:tcPr>
            <w:tcW w:w="1275" w:type="dxa"/>
          </w:tcPr>
          <w:p w14:paraId="6D5E888F" w14:textId="1458304A" w:rsidR="002572A1" w:rsidRPr="00A3010F" w:rsidRDefault="002572A1" w:rsidP="002572A1">
            <w:pPr>
              <w:widowControl w:val="0"/>
              <w:jc w:val="center"/>
              <w:rPr>
                <w:rFonts w:ascii="GHEA Grapalat" w:hAnsi="GHEA Grapalat"/>
                <w:sz w:val="16"/>
                <w:szCs w:val="16"/>
                <w:lang w:val="hy-AM"/>
              </w:rPr>
            </w:pPr>
          </w:p>
        </w:tc>
        <w:tc>
          <w:tcPr>
            <w:tcW w:w="621" w:type="dxa"/>
          </w:tcPr>
          <w:p w14:paraId="5EA9C49E" w14:textId="0CC475DC" w:rsidR="002572A1" w:rsidRPr="00CC2015" w:rsidRDefault="002572A1" w:rsidP="002572A1">
            <w:pPr>
              <w:widowControl w:val="0"/>
              <w:jc w:val="center"/>
              <w:rPr>
                <w:rFonts w:ascii="GHEA Grapalat" w:hAnsi="GHEA Grapalat"/>
                <w:sz w:val="16"/>
                <w:szCs w:val="16"/>
              </w:rPr>
            </w:pPr>
            <w:r>
              <w:rPr>
                <w:rFonts w:ascii="GHEA Grapalat" w:hAnsi="GHEA Grapalat"/>
                <w:sz w:val="16"/>
                <w:szCs w:val="16"/>
              </w:rPr>
              <w:t>20</w:t>
            </w:r>
          </w:p>
        </w:tc>
        <w:tc>
          <w:tcPr>
            <w:tcW w:w="947" w:type="dxa"/>
          </w:tcPr>
          <w:p w14:paraId="42FB0646" w14:textId="77777777" w:rsidR="002572A1" w:rsidRPr="00884B9B" w:rsidRDefault="002572A1" w:rsidP="002572A1">
            <w:pPr>
              <w:widowControl w:val="0"/>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4A0791F3" w14:textId="332C7AA1" w:rsidR="002572A1" w:rsidRPr="00671864" w:rsidRDefault="002572A1" w:rsidP="002572A1">
            <w:pPr>
              <w:widowControl w:val="0"/>
              <w:jc w:val="center"/>
              <w:rPr>
                <w:rFonts w:ascii="GHEA Grapalat" w:hAnsi="GHEA Grapalat"/>
                <w:sz w:val="18"/>
                <w:szCs w:val="18"/>
              </w:rPr>
            </w:pPr>
            <w:r w:rsidRPr="00884B9B">
              <w:rPr>
                <w:rFonts w:ascii="GHEA Grapalat" w:hAnsi="GHEA Grapalat"/>
                <w:sz w:val="18"/>
                <w:szCs w:val="18"/>
              </w:rPr>
              <w:t>согласно заявлению, поданно</w:t>
            </w:r>
            <w:r w:rsidRPr="00884B9B">
              <w:rPr>
                <w:rFonts w:ascii="GHEA Grapalat" w:hAnsi="GHEA Grapalat"/>
                <w:sz w:val="18"/>
                <w:szCs w:val="18"/>
              </w:rPr>
              <w:lastRenderedPageBreak/>
              <w:t>му заказчиком</w:t>
            </w:r>
          </w:p>
        </w:tc>
      </w:tr>
      <w:tr w:rsidR="00A20960" w:rsidRPr="00671864" w14:paraId="456248F2" w14:textId="77777777" w:rsidTr="00B14161">
        <w:trPr>
          <w:trHeight w:val="445"/>
          <w:jc w:val="center"/>
        </w:trPr>
        <w:tc>
          <w:tcPr>
            <w:tcW w:w="1242" w:type="dxa"/>
          </w:tcPr>
          <w:p w14:paraId="3A3713F7" w14:textId="1C5D2640" w:rsidR="00A20960" w:rsidRDefault="002572A1" w:rsidP="00A20960">
            <w:pPr>
              <w:widowControl w:val="0"/>
              <w:jc w:val="center"/>
              <w:rPr>
                <w:rFonts w:ascii="GHEA Grapalat" w:hAnsi="GHEA Grapalat"/>
                <w:sz w:val="20"/>
              </w:rPr>
            </w:pPr>
            <w:r>
              <w:rPr>
                <w:rFonts w:ascii="GHEA Grapalat" w:hAnsi="GHEA Grapalat"/>
                <w:sz w:val="20"/>
              </w:rPr>
              <w:lastRenderedPageBreak/>
              <w:t>2</w:t>
            </w:r>
          </w:p>
        </w:tc>
        <w:tc>
          <w:tcPr>
            <w:tcW w:w="1208" w:type="dxa"/>
          </w:tcPr>
          <w:p w14:paraId="6E05C8EA" w14:textId="5EC2CFDE" w:rsidR="00A20960" w:rsidRPr="00C57F59" w:rsidRDefault="00A20960" w:rsidP="00A20960">
            <w:pPr>
              <w:widowControl w:val="0"/>
              <w:jc w:val="center"/>
              <w:rPr>
                <w:rFonts w:ascii="GHEA Grapalat" w:hAnsi="GHEA Grapalat"/>
                <w:sz w:val="20"/>
                <w:lang w:val="en-US" w:eastAsia="en-US" w:bidi="ar-SA"/>
              </w:rPr>
            </w:pPr>
            <w:r w:rsidRPr="00CC2015">
              <w:rPr>
                <w:rFonts w:ascii="GHEA Grapalat" w:hAnsi="GHEA Grapalat"/>
                <w:sz w:val="20"/>
                <w:szCs w:val="20"/>
                <w:lang w:val="en-US"/>
              </w:rPr>
              <w:t>39224341</w:t>
            </w:r>
          </w:p>
        </w:tc>
        <w:tc>
          <w:tcPr>
            <w:tcW w:w="2144" w:type="dxa"/>
          </w:tcPr>
          <w:p w14:paraId="6EF99F35" w14:textId="7E015835" w:rsidR="00A20960" w:rsidRPr="0057361E" w:rsidRDefault="00A20960" w:rsidP="00A20960">
            <w:pPr>
              <w:widowControl w:val="0"/>
              <w:jc w:val="center"/>
              <w:rPr>
                <w:rFonts w:ascii="GHEA Grapalat" w:hAnsi="GHEA Grapalat"/>
                <w:iCs/>
              </w:rPr>
            </w:pPr>
            <w:r w:rsidRPr="00CC2015">
              <w:rPr>
                <w:rFonts w:ascii="GHEA Grapalat" w:hAnsi="GHEA Grapalat" w:cs="Courier New"/>
                <w:sz w:val="20"/>
                <w:szCs w:val="20"/>
                <w:lang w:bidi="ar-SA"/>
              </w:rPr>
              <w:t>Пластиковый мусорный бак 660л</w:t>
            </w:r>
          </w:p>
        </w:tc>
        <w:tc>
          <w:tcPr>
            <w:tcW w:w="1116" w:type="dxa"/>
          </w:tcPr>
          <w:p w14:paraId="795DAB29" w14:textId="77777777" w:rsidR="00A20960" w:rsidRPr="00CC2015" w:rsidRDefault="00A20960" w:rsidP="00A20960">
            <w:pPr>
              <w:widowControl w:val="0"/>
              <w:jc w:val="center"/>
              <w:rPr>
                <w:rFonts w:ascii="GHEA Grapalat" w:hAnsi="GHEA Grapalat"/>
                <w:sz w:val="16"/>
                <w:szCs w:val="16"/>
              </w:rPr>
            </w:pPr>
          </w:p>
        </w:tc>
        <w:tc>
          <w:tcPr>
            <w:tcW w:w="4678" w:type="dxa"/>
          </w:tcPr>
          <w:p w14:paraId="1F0B13E1" w14:textId="77777777" w:rsidR="00A20960" w:rsidRDefault="00A20960" w:rsidP="00A20960">
            <w:pPr>
              <w:spacing w:line="276" w:lineRule="auto"/>
              <w:jc w:val="center"/>
              <w:rPr>
                <w:rFonts w:ascii="GHEA Grapalat" w:eastAsia="Calibri" w:hAnsi="GHEA Grapalat"/>
                <w:bCs/>
                <w:sz w:val="20"/>
                <w:szCs w:val="20"/>
                <w:highlight w:val="yellow"/>
                <w:lang w:val="hy-AM"/>
              </w:rPr>
            </w:pPr>
            <w:r>
              <w:rPr>
                <w:rFonts w:ascii="GHEA Grapalat" w:eastAsia="Calibri" w:hAnsi="GHEA Grapalat"/>
                <w:b/>
                <w:bCs/>
                <w:i/>
                <w:sz w:val="20"/>
                <w:lang w:val="hy-AM"/>
              </w:rPr>
              <w:t>Мусорный бак 660л</w:t>
            </w:r>
          </w:p>
          <w:p w14:paraId="07065CDC"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Объём: 660 л</w:t>
            </w:r>
          </w:p>
          <w:p w14:paraId="1A25074A"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Длина: 1240 мм ±5%</w:t>
            </w:r>
          </w:p>
          <w:p w14:paraId="19957189"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Длина: 1370 мм ±5% с ручками для мусороуборочного манипулятора</w:t>
            </w:r>
          </w:p>
          <w:p w14:paraId="15314B78"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Глубина: 780 мм ±5%</w:t>
            </w:r>
          </w:p>
          <w:p w14:paraId="1F290500"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Высота: 1220 мм ±5%</w:t>
            </w:r>
          </w:p>
          <w:p w14:paraId="03B192A4"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Вес: 38 кг ±5%</w:t>
            </w:r>
          </w:p>
          <w:p w14:paraId="4E53558D"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Грузоподъёмность без учёта веса мусорного контейнера: не менее 265 кг</w:t>
            </w:r>
          </w:p>
          <w:p w14:paraId="6E05CFFF"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Цвет: зелёный</w:t>
            </w:r>
          </w:p>
          <w:p w14:paraId="7009584E"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Диаметр колёс: 200 мм ±2 мм</w:t>
            </w:r>
          </w:p>
          <w:p w14:paraId="318D8D1E"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Гарантия завода: 1 год</w:t>
            </w:r>
          </w:p>
          <w:p w14:paraId="1E6B7737"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Описание мусорного контейнера:</w:t>
            </w:r>
          </w:p>
          <w:p w14:paraId="1BC93F1E"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Конструкция, параметры и требования безопасности должны соответствовать требованиям стандартов EN 840, RAL-GZ 951, ISO 9001 и ISO 14001.</w:t>
            </w:r>
          </w:p>
          <w:p w14:paraId="128715FA" w14:textId="77777777" w:rsidR="00A20960" w:rsidRDefault="00A20960" w:rsidP="00A20960">
            <w:pPr>
              <w:spacing w:line="276" w:lineRule="auto"/>
              <w:jc w:val="both"/>
              <w:rPr>
                <w:rFonts w:ascii="GHEA Grapalat" w:eastAsia="Calibri" w:hAnsi="GHEA Grapalat"/>
                <w:bCs/>
                <w:sz w:val="20"/>
                <w:highlight w:val="yellow"/>
                <w:lang w:val="hy-AM"/>
              </w:rPr>
            </w:pPr>
            <w:r>
              <w:rPr>
                <w:rFonts w:ascii="GHEA Grapalat" w:eastAsia="Calibri" w:hAnsi="GHEA Grapalat"/>
                <w:bCs/>
                <w:sz w:val="20"/>
                <w:lang w:val="hy-AM"/>
              </w:rPr>
              <w:t xml:space="preserve">Материал: полиэтилен высокой плотности низкого давления (HDPE), соответствующий международному стандарту EN 840. Контейнер должен быть установлен на 4 передвижных колесах, которые крепятся к раме контейнера посредством металлической конструкции. Колеса должны быть изготовлены из полиэтилена высокой плотности черного цвета, а шины – из резины высокой плотности диаметром 200 мм ± 2 мм. Два колеса должны иметь тормозную систему. Колеса вращаются вокруг вертикальной оси. Шины /колеса/ должны быть сменными։ </w:t>
            </w:r>
          </w:p>
          <w:p w14:paraId="6362D483"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lastRenderedPageBreak/>
              <w:t>Мусорный бак должен иметь дополнительную конструкцию крепления для ручки манипулятора мусорного бака. Он имеет крышку, открывающуюся как минимум на двух петлях сверху, которая имеет как минимум три ручки для открывания: две по бокам и одну спереди.</w:t>
            </w:r>
          </w:p>
          <w:p w14:paraId="617F845F" w14:textId="77777777" w:rsidR="00A20960" w:rsidRDefault="00A20960" w:rsidP="00A20960">
            <w:pPr>
              <w:spacing w:line="276" w:lineRule="auto"/>
              <w:jc w:val="both"/>
              <w:rPr>
                <w:rFonts w:ascii="GHEA Grapalat" w:eastAsia="Calibri" w:hAnsi="GHEA Grapalat"/>
                <w:bCs/>
                <w:sz w:val="20"/>
                <w:lang w:val="hy-AM"/>
              </w:rPr>
            </w:pPr>
            <w:r>
              <w:rPr>
                <w:rFonts w:ascii="GHEA Grapalat" w:eastAsia="Calibri" w:hAnsi="GHEA Grapalat"/>
                <w:bCs/>
                <w:sz w:val="20"/>
                <w:lang w:val="hy-AM"/>
              </w:rPr>
              <w:t>Мусорный бак должен иметь действующие сертификаты соответствия стандартам ISO 9001, ISO 14001, RAL-GZ 951 и EN 840, предъявление которых является обязательным при поставке. Сертификат соответствия EN 840 должен четко отражать объем, вес, грузоподъемность и габариты продукции, проверенные сертифицирующим органом. Предельно допустимые отклонения параметров мусорных баков составляют ±5%.</w:t>
            </w:r>
            <w:r>
              <w:rPr>
                <w:rFonts w:ascii="GHEA Grapalat" w:hAnsi="GHEA Grapalat"/>
                <w:sz w:val="20"/>
              </w:rPr>
              <w:t xml:space="preserve"> </w:t>
            </w:r>
            <w:r>
              <w:rPr>
                <w:rFonts w:ascii="GHEA Grapalat" w:eastAsia="Calibri" w:hAnsi="GHEA Grapalat"/>
                <w:bCs/>
                <w:sz w:val="20"/>
                <w:lang w:val="hy-AM"/>
              </w:rPr>
              <w:t>Указанные отклонения по объёму мусорных баков не допускаются – объём должен быть не менее 660 литров.</w:t>
            </w:r>
          </w:p>
          <w:p w14:paraId="74062818" w14:textId="77777777" w:rsidR="00A20960" w:rsidRDefault="00A20960" w:rsidP="00A20960">
            <w:pPr>
              <w:spacing w:line="276" w:lineRule="auto"/>
              <w:jc w:val="both"/>
              <w:rPr>
                <w:rFonts w:ascii="GHEA Grapalat" w:hAnsi="GHEA Grapalat"/>
                <w:sz w:val="20"/>
                <w:highlight w:val="yellow"/>
                <w:lang w:val="hy-AM"/>
              </w:rPr>
            </w:pPr>
            <w:r>
              <w:rPr>
                <w:rFonts w:ascii="GHEA Grapalat" w:eastAsia="Calibri" w:hAnsi="GHEA Grapalat"/>
                <w:bCs/>
                <w:sz w:val="20"/>
                <w:lang w:val="hy-AM"/>
              </w:rPr>
              <w:t>Мусорный бак должен быть новым, изготовленным не позднее 2024-2025 годов, ранее не бывшим в употреблении и не проходившим ремонт. Внешний вид мусорного бака представлен на приложенном изображении.</w:t>
            </w:r>
          </w:p>
          <w:p w14:paraId="2B3D1D07" w14:textId="77777777" w:rsidR="00A20960" w:rsidRDefault="00A20960" w:rsidP="00A20960">
            <w:pPr>
              <w:rPr>
                <w:rFonts w:ascii="GHEA Grapalat" w:hAnsi="GHEA Grapalat"/>
                <w:sz w:val="20"/>
                <w:highlight w:val="yellow"/>
                <w:lang w:val="hy-AM"/>
              </w:rPr>
            </w:pPr>
          </w:p>
          <w:p w14:paraId="197C4E4A" w14:textId="624655AC" w:rsidR="00A20960" w:rsidRPr="0057361E" w:rsidRDefault="00A20960" w:rsidP="00A209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p>
        </w:tc>
        <w:tc>
          <w:tcPr>
            <w:tcW w:w="709" w:type="dxa"/>
          </w:tcPr>
          <w:p w14:paraId="50D4333D" w14:textId="77777777" w:rsidR="00A20960" w:rsidRPr="00985347" w:rsidRDefault="00A20960" w:rsidP="00A20960">
            <w:pPr>
              <w:rPr>
                <w:rFonts w:ascii="GHEA Grapalat" w:hAnsi="GHEA Grapalat"/>
                <w:sz w:val="16"/>
                <w:szCs w:val="16"/>
              </w:rPr>
            </w:pPr>
          </w:p>
        </w:tc>
        <w:tc>
          <w:tcPr>
            <w:tcW w:w="1134" w:type="dxa"/>
          </w:tcPr>
          <w:p w14:paraId="77BE9A80" w14:textId="77777777" w:rsidR="00A20960" w:rsidRPr="00671864" w:rsidRDefault="00A20960" w:rsidP="00A20960">
            <w:pPr>
              <w:widowControl w:val="0"/>
              <w:jc w:val="center"/>
              <w:rPr>
                <w:rFonts w:ascii="GHEA Grapalat" w:hAnsi="GHEA Grapalat"/>
                <w:sz w:val="16"/>
                <w:szCs w:val="16"/>
              </w:rPr>
            </w:pPr>
          </w:p>
        </w:tc>
        <w:tc>
          <w:tcPr>
            <w:tcW w:w="709" w:type="dxa"/>
          </w:tcPr>
          <w:p w14:paraId="663A1D8E" w14:textId="77777777" w:rsidR="00A20960" w:rsidRPr="00CC2015" w:rsidRDefault="00A20960" w:rsidP="00A20960">
            <w:pPr>
              <w:widowControl w:val="0"/>
              <w:jc w:val="center"/>
              <w:rPr>
                <w:rFonts w:ascii="GHEA Grapalat" w:hAnsi="GHEA Grapalat"/>
                <w:sz w:val="16"/>
                <w:szCs w:val="16"/>
              </w:rPr>
            </w:pPr>
          </w:p>
        </w:tc>
        <w:tc>
          <w:tcPr>
            <w:tcW w:w="567" w:type="dxa"/>
          </w:tcPr>
          <w:p w14:paraId="5E8CB091" w14:textId="18F58522" w:rsidR="00A20960" w:rsidRPr="00CC2015" w:rsidRDefault="00A20960" w:rsidP="00A20960">
            <w:pPr>
              <w:widowControl w:val="0"/>
              <w:jc w:val="center"/>
              <w:rPr>
                <w:rFonts w:ascii="GHEA Grapalat" w:hAnsi="GHEA Grapalat"/>
                <w:sz w:val="16"/>
                <w:szCs w:val="16"/>
              </w:rPr>
            </w:pPr>
            <w:r>
              <w:rPr>
                <w:rFonts w:ascii="GHEA Grapalat" w:hAnsi="GHEA Grapalat"/>
                <w:sz w:val="16"/>
                <w:szCs w:val="16"/>
              </w:rPr>
              <w:t>30</w:t>
            </w:r>
          </w:p>
        </w:tc>
        <w:tc>
          <w:tcPr>
            <w:tcW w:w="1275" w:type="dxa"/>
          </w:tcPr>
          <w:p w14:paraId="565E9EAA" w14:textId="77777777" w:rsidR="00A20960" w:rsidRDefault="00A20960" w:rsidP="00A20960">
            <w:pPr>
              <w:widowControl w:val="0"/>
              <w:jc w:val="center"/>
              <w:rPr>
                <w:rFonts w:ascii="GHEA Grapalat" w:hAnsi="GHEA Grapalat"/>
                <w:sz w:val="16"/>
                <w:szCs w:val="16"/>
              </w:rPr>
            </w:pPr>
          </w:p>
        </w:tc>
        <w:tc>
          <w:tcPr>
            <w:tcW w:w="621" w:type="dxa"/>
          </w:tcPr>
          <w:p w14:paraId="06F9C07E" w14:textId="2BFDDFB7" w:rsidR="00A20960" w:rsidRPr="00CC2015" w:rsidRDefault="00A20960" w:rsidP="00A20960">
            <w:pPr>
              <w:widowControl w:val="0"/>
              <w:jc w:val="center"/>
              <w:rPr>
                <w:rFonts w:ascii="GHEA Grapalat" w:hAnsi="GHEA Grapalat"/>
                <w:sz w:val="16"/>
                <w:szCs w:val="16"/>
              </w:rPr>
            </w:pPr>
            <w:r>
              <w:rPr>
                <w:rFonts w:ascii="GHEA Grapalat" w:hAnsi="GHEA Grapalat"/>
                <w:sz w:val="16"/>
                <w:szCs w:val="16"/>
              </w:rPr>
              <w:t>30</w:t>
            </w:r>
          </w:p>
        </w:tc>
        <w:tc>
          <w:tcPr>
            <w:tcW w:w="947" w:type="dxa"/>
          </w:tcPr>
          <w:p w14:paraId="365A685B" w14:textId="77777777" w:rsidR="00A20960" w:rsidRPr="00884B9B" w:rsidRDefault="00A20960" w:rsidP="00A20960">
            <w:pPr>
              <w:widowControl w:val="0"/>
              <w:rPr>
                <w:rFonts w:ascii="GHEA Grapalat" w:hAnsi="GHEA Grapalat"/>
                <w:sz w:val="18"/>
                <w:szCs w:val="18"/>
              </w:rPr>
            </w:pPr>
          </w:p>
        </w:tc>
      </w:tr>
      <w:tr w:rsidR="002572A1" w:rsidRPr="00671864" w14:paraId="0610762C" w14:textId="77777777" w:rsidTr="00B14161">
        <w:trPr>
          <w:trHeight w:val="445"/>
          <w:jc w:val="center"/>
        </w:trPr>
        <w:tc>
          <w:tcPr>
            <w:tcW w:w="1242" w:type="dxa"/>
          </w:tcPr>
          <w:p w14:paraId="7B3B7817" w14:textId="24BC3143" w:rsidR="002572A1" w:rsidRDefault="002572A1" w:rsidP="002572A1">
            <w:pPr>
              <w:widowControl w:val="0"/>
              <w:jc w:val="center"/>
              <w:rPr>
                <w:rFonts w:ascii="GHEA Grapalat" w:hAnsi="GHEA Grapalat"/>
                <w:sz w:val="20"/>
              </w:rPr>
            </w:pPr>
            <w:r>
              <w:rPr>
                <w:rFonts w:ascii="GHEA Grapalat" w:hAnsi="GHEA Grapalat"/>
                <w:sz w:val="20"/>
              </w:rPr>
              <w:t>3</w:t>
            </w:r>
          </w:p>
        </w:tc>
        <w:tc>
          <w:tcPr>
            <w:tcW w:w="1208" w:type="dxa"/>
          </w:tcPr>
          <w:p w14:paraId="337B071D" w14:textId="7EA23424" w:rsidR="002572A1" w:rsidRPr="00CC2015" w:rsidRDefault="002572A1" w:rsidP="002572A1">
            <w:pPr>
              <w:widowControl w:val="0"/>
              <w:jc w:val="center"/>
              <w:rPr>
                <w:rFonts w:ascii="GHEA Grapalat" w:hAnsi="GHEA Grapalat"/>
                <w:sz w:val="20"/>
                <w:szCs w:val="20"/>
                <w:lang w:val="en-US"/>
              </w:rPr>
            </w:pPr>
            <w:r w:rsidRPr="00CC2015">
              <w:rPr>
                <w:rFonts w:ascii="GHEA Grapalat" w:hAnsi="GHEA Grapalat"/>
                <w:sz w:val="20"/>
                <w:szCs w:val="20"/>
                <w:lang w:val="hy-AM"/>
              </w:rPr>
              <w:t>39224342</w:t>
            </w:r>
          </w:p>
        </w:tc>
        <w:tc>
          <w:tcPr>
            <w:tcW w:w="2144" w:type="dxa"/>
          </w:tcPr>
          <w:p w14:paraId="11CCA7A6" w14:textId="2FB75592" w:rsidR="002572A1" w:rsidRPr="00CC2015" w:rsidRDefault="002572A1" w:rsidP="002572A1">
            <w:pPr>
              <w:widowControl w:val="0"/>
              <w:jc w:val="center"/>
              <w:rPr>
                <w:rFonts w:ascii="GHEA Grapalat" w:hAnsi="GHEA Grapalat" w:cs="Courier New"/>
                <w:sz w:val="20"/>
                <w:szCs w:val="20"/>
                <w:lang w:bidi="ar-SA"/>
              </w:rPr>
            </w:pPr>
            <w:r w:rsidRPr="00CC2015">
              <w:rPr>
                <w:rFonts w:ascii="GHEA Grapalat" w:hAnsi="GHEA Grapalat"/>
                <w:sz w:val="20"/>
                <w:szCs w:val="20"/>
              </w:rPr>
              <w:t>Мусорные баки на металлической основе</w:t>
            </w:r>
          </w:p>
        </w:tc>
        <w:tc>
          <w:tcPr>
            <w:tcW w:w="1116" w:type="dxa"/>
          </w:tcPr>
          <w:p w14:paraId="7348430C" w14:textId="77777777" w:rsidR="002572A1" w:rsidRPr="00CC2015" w:rsidRDefault="002572A1" w:rsidP="002572A1">
            <w:pPr>
              <w:widowControl w:val="0"/>
              <w:jc w:val="center"/>
              <w:rPr>
                <w:rFonts w:ascii="GHEA Grapalat" w:hAnsi="GHEA Grapalat"/>
                <w:sz w:val="16"/>
                <w:szCs w:val="16"/>
              </w:rPr>
            </w:pPr>
          </w:p>
        </w:tc>
        <w:tc>
          <w:tcPr>
            <w:tcW w:w="4678" w:type="dxa"/>
          </w:tcPr>
          <w:p w14:paraId="275A8BB2" w14:textId="77777777" w:rsidR="002572A1" w:rsidRPr="00CC2015" w:rsidRDefault="002572A1" w:rsidP="002572A1">
            <w:pPr>
              <w:jc w:val="center"/>
              <w:rPr>
                <w:rFonts w:ascii="Sylfaen" w:hAnsi="Sylfaen"/>
                <w:i/>
                <w:sz w:val="20"/>
                <w:szCs w:val="20"/>
                <w:lang w:eastAsia="en-US" w:bidi="ar-SA"/>
              </w:rPr>
            </w:pPr>
            <w:r w:rsidRPr="00CC2015">
              <w:rPr>
                <w:rFonts w:ascii="Sylfaen" w:hAnsi="Sylfaen"/>
                <w:i/>
                <w:sz w:val="20"/>
                <w:szCs w:val="20"/>
                <w:lang w:eastAsia="en-US" w:bidi="ar-SA"/>
              </w:rPr>
              <w:t xml:space="preserve">Урна для мусора с металлическим основанием и деревянной поверхностью. Общая высота: 70см, высота ножек: 15см, ширина 50см, глубина 55см, толщина доски: 3см, ширина: 10см, дерево покрыто качественным лаком. Металлическая трубка прямоугольной формы: 20*20*2мм, железная полоса: 20*3мм, утюг необходимо покрасить антикоррозионной краской в </w:t>
            </w:r>
            <w:r w:rsidRPr="00CC2015">
              <w:rPr>
                <w:i/>
                <w:sz w:val="20"/>
                <w:szCs w:val="20"/>
                <w:lang w:eastAsia="en-US" w:bidi="ar-SA"/>
              </w:rPr>
              <w:t>​​</w:t>
            </w:r>
            <w:r w:rsidRPr="00CC2015">
              <w:rPr>
                <w:rFonts w:ascii="Sylfaen" w:hAnsi="Sylfaen" w:cs="Sylfaen"/>
                <w:i/>
                <w:sz w:val="20"/>
                <w:szCs w:val="20"/>
                <w:lang w:eastAsia="en-US" w:bidi="ar-SA"/>
              </w:rPr>
              <w:t>цвет</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соответствующий</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картинке</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Также</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в</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комплект</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lastRenderedPageBreak/>
              <w:t>входит</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ведро</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для</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мусора</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которое</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должно</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быть</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оцинкованным</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круглое</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высотой</w:t>
            </w:r>
            <w:r w:rsidRPr="00CC2015">
              <w:rPr>
                <w:rFonts w:ascii="Sylfaen" w:hAnsi="Sylfaen"/>
                <w:i/>
                <w:sz w:val="20"/>
                <w:szCs w:val="20"/>
                <w:lang w:eastAsia="en-US" w:bidi="ar-SA"/>
              </w:rPr>
              <w:t xml:space="preserve"> 50 </w:t>
            </w:r>
            <w:r w:rsidRPr="00CC2015">
              <w:rPr>
                <w:rFonts w:ascii="Sylfaen" w:hAnsi="Sylfaen" w:cs="Sylfaen"/>
                <w:i/>
                <w:sz w:val="20"/>
                <w:szCs w:val="20"/>
                <w:lang w:eastAsia="en-US" w:bidi="ar-SA"/>
              </w:rPr>
              <w:t>см</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диаметром</w:t>
            </w:r>
            <w:r w:rsidRPr="00CC2015">
              <w:rPr>
                <w:rFonts w:ascii="Sylfaen" w:hAnsi="Sylfaen"/>
                <w:i/>
                <w:sz w:val="20"/>
                <w:szCs w:val="20"/>
                <w:lang w:eastAsia="en-US" w:bidi="ar-SA"/>
              </w:rPr>
              <w:t xml:space="preserve"> 45 </w:t>
            </w:r>
            <w:r w:rsidRPr="00CC2015">
              <w:rPr>
                <w:rFonts w:ascii="Sylfaen" w:hAnsi="Sylfaen" w:cs="Sylfaen"/>
                <w:i/>
                <w:sz w:val="20"/>
                <w:szCs w:val="20"/>
                <w:lang w:eastAsia="en-US" w:bidi="ar-SA"/>
              </w:rPr>
              <w:t>см</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с</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прочной</w:t>
            </w:r>
            <w:r w:rsidRPr="00CC2015">
              <w:rPr>
                <w:rFonts w:ascii="Sylfaen" w:hAnsi="Sylfaen"/>
                <w:i/>
                <w:sz w:val="20"/>
                <w:szCs w:val="20"/>
                <w:lang w:eastAsia="en-US" w:bidi="ar-SA"/>
              </w:rPr>
              <w:t xml:space="preserve"> </w:t>
            </w:r>
            <w:r w:rsidRPr="00CC2015">
              <w:rPr>
                <w:rFonts w:ascii="Sylfaen" w:hAnsi="Sylfaen" w:cs="Sylfaen"/>
                <w:i/>
                <w:sz w:val="20"/>
                <w:szCs w:val="20"/>
                <w:lang w:eastAsia="en-US" w:bidi="ar-SA"/>
              </w:rPr>
              <w:t>ручкой</w:t>
            </w:r>
            <w:r w:rsidRPr="00CC2015">
              <w:rPr>
                <w:rFonts w:ascii="Sylfaen" w:hAnsi="Sylfaen"/>
                <w:i/>
                <w:sz w:val="20"/>
                <w:szCs w:val="20"/>
                <w:lang w:eastAsia="en-US" w:bidi="ar-SA"/>
              </w:rPr>
              <w:t>.</w:t>
            </w:r>
          </w:p>
          <w:p w14:paraId="57ADF458" w14:textId="77777777" w:rsidR="002572A1" w:rsidRPr="00CC2015" w:rsidRDefault="002572A1" w:rsidP="002572A1">
            <w:pPr>
              <w:jc w:val="center"/>
              <w:rPr>
                <w:rFonts w:ascii="Sylfaen" w:hAnsi="Sylfaen"/>
                <w:i/>
                <w:sz w:val="20"/>
                <w:szCs w:val="20"/>
                <w:lang w:eastAsia="en-US" w:bidi="ar-SA"/>
              </w:rPr>
            </w:pPr>
            <w:r w:rsidRPr="00CC2015">
              <w:rPr>
                <w:rFonts w:ascii="Sylfaen" w:hAnsi="Sylfaen"/>
                <w:i/>
                <w:sz w:val="20"/>
                <w:szCs w:val="20"/>
                <w:lang w:eastAsia="en-US" w:bidi="ar-SA"/>
              </w:rPr>
              <w:t>Окончательный вид, цвет согласовываем с заказчиком.</w:t>
            </w:r>
          </w:p>
          <w:p w14:paraId="364128F5" w14:textId="4783B527" w:rsidR="002572A1" w:rsidRDefault="002572A1" w:rsidP="002572A1">
            <w:pPr>
              <w:spacing w:line="276" w:lineRule="auto"/>
              <w:jc w:val="center"/>
              <w:rPr>
                <w:rFonts w:ascii="GHEA Grapalat" w:eastAsia="Calibri" w:hAnsi="GHEA Grapalat"/>
                <w:b/>
                <w:bCs/>
                <w:i/>
                <w:sz w:val="20"/>
                <w:lang w:val="hy-AM"/>
              </w:rPr>
            </w:pPr>
            <w:r w:rsidRPr="00CC2015">
              <w:rPr>
                <w:rFonts w:ascii="Sylfaen" w:hAnsi="Sylfaen"/>
                <w:i/>
                <w:sz w:val="20"/>
                <w:szCs w:val="20"/>
                <w:lang w:eastAsia="en-US" w:bidi="ar-SA"/>
              </w:rPr>
              <w:t>Передачу осуществит компания-победитель</w:t>
            </w:r>
          </w:p>
        </w:tc>
        <w:tc>
          <w:tcPr>
            <w:tcW w:w="709" w:type="dxa"/>
          </w:tcPr>
          <w:p w14:paraId="7CCD13BF" w14:textId="77777777" w:rsidR="002572A1" w:rsidRPr="00985347" w:rsidRDefault="002572A1" w:rsidP="002572A1">
            <w:pPr>
              <w:rPr>
                <w:rFonts w:ascii="GHEA Grapalat" w:hAnsi="GHEA Grapalat"/>
                <w:sz w:val="16"/>
                <w:szCs w:val="16"/>
              </w:rPr>
            </w:pPr>
          </w:p>
        </w:tc>
        <w:tc>
          <w:tcPr>
            <w:tcW w:w="1134" w:type="dxa"/>
          </w:tcPr>
          <w:p w14:paraId="627B70EF" w14:textId="77777777" w:rsidR="002572A1" w:rsidRPr="00671864" w:rsidRDefault="002572A1" w:rsidP="002572A1">
            <w:pPr>
              <w:widowControl w:val="0"/>
              <w:jc w:val="center"/>
              <w:rPr>
                <w:rFonts w:ascii="GHEA Grapalat" w:hAnsi="GHEA Grapalat"/>
                <w:sz w:val="16"/>
                <w:szCs w:val="16"/>
              </w:rPr>
            </w:pPr>
          </w:p>
        </w:tc>
        <w:tc>
          <w:tcPr>
            <w:tcW w:w="709" w:type="dxa"/>
          </w:tcPr>
          <w:p w14:paraId="34A8660E" w14:textId="77777777" w:rsidR="002572A1" w:rsidRPr="00CC2015" w:rsidRDefault="002572A1" w:rsidP="002572A1">
            <w:pPr>
              <w:widowControl w:val="0"/>
              <w:jc w:val="center"/>
              <w:rPr>
                <w:rFonts w:ascii="GHEA Grapalat" w:hAnsi="GHEA Grapalat"/>
                <w:sz w:val="16"/>
                <w:szCs w:val="16"/>
              </w:rPr>
            </w:pPr>
          </w:p>
        </w:tc>
        <w:tc>
          <w:tcPr>
            <w:tcW w:w="567" w:type="dxa"/>
          </w:tcPr>
          <w:p w14:paraId="3B5FE9C6" w14:textId="22C96333" w:rsidR="002572A1" w:rsidRDefault="002572A1" w:rsidP="002572A1">
            <w:pPr>
              <w:widowControl w:val="0"/>
              <w:jc w:val="center"/>
              <w:rPr>
                <w:rFonts w:ascii="GHEA Grapalat" w:hAnsi="GHEA Grapalat"/>
                <w:sz w:val="16"/>
                <w:szCs w:val="16"/>
              </w:rPr>
            </w:pPr>
            <w:r>
              <w:rPr>
                <w:rFonts w:ascii="GHEA Grapalat" w:hAnsi="GHEA Grapalat"/>
                <w:sz w:val="16"/>
                <w:szCs w:val="16"/>
              </w:rPr>
              <w:t>30</w:t>
            </w:r>
          </w:p>
        </w:tc>
        <w:tc>
          <w:tcPr>
            <w:tcW w:w="1275" w:type="dxa"/>
          </w:tcPr>
          <w:p w14:paraId="69981DBB" w14:textId="77777777" w:rsidR="002572A1" w:rsidRDefault="002572A1" w:rsidP="002572A1">
            <w:pPr>
              <w:widowControl w:val="0"/>
              <w:jc w:val="center"/>
              <w:rPr>
                <w:rFonts w:ascii="GHEA Grapalat" w:hAnsi="GHEA Grapalat"/>
                <w:sz w:val="16"/>
                <w:szCs w:val="16"/>
              </w:rPr>
            </w:pPr>
          </w:p>
        </w:tc>
        <w:tc>
          <w:tcPr>
            <w:tcW w:w="621" w:type="dxa"/>
          </w:tcPr>
          <w:p w14:paraId="0BB96FBF" w14:textId="22EF60B0" w:rsidR="002572A1" w:rsidRDefault="002572A1" w:rsidP="002572A1">
            <w:pPr>
              <w:widowControl w:val="0"/>
              <w:jc w:val="center"/>
              <w:rPr>
                <w:rFonts w:ascii="GHEA Grapalat" w:hAnsi="GHEA Grapalat"/>
                <w:sz w:val="16"/>
                <w:szCs w:val="16"/>
              </w:rPr>
            </w:pPr>
            <w:r>
              <w:rPr>
                <w:rFonts w:ascii="GHEA Grapalat" w:hAnsi="GHEA Grapalat"/>
                <w:sz w:val="16"/>
                <w:szCs w:val="16"/>
              </w:rPr>
              <w:t>30</w:t>
            </w:r>
          </w:p>
        </w:tc>
        <w:tc>
          <w:tcPr>
            <w:tcW w:w="947" w:type="dxa"/>
          </w:tcPr>
          <w:p w14:paraId="64009993" w14:textId="77777777" w:rsidR="002572A1" w:rsidRPr="00884B9B" w:rsidRDefault="002572A1" w:rsidP="002572A1">
            <w:pPr>
              <w:widowControl w:val="0"/>
              <w:rPr>
                <w:rFonts w:ascii="GHEA Grapalat" w:hAnsi="GHEA Grapalat"/>
                <w:sz w:val="18"/>
                <w:szCs w:val="18"/>
              </w:rPr>
            </w:pPr>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62D7581E" w:rsidR="00A3010F" w:rsidRDefault="00A3010F" w:rsidP="00A3010F">
            <w:pPr>
              <w:pStyle w:val="HTML"/>
              <w:jc w:val="center"/>
              <w:rPr>
                <w:rFonts w:ascii="GHEA Grapalat" w:hAnsi="GHEA Grapalat"/>
              </w:rPr>
            </w:pPr>
            <w:r w:rsidRPr="00A3010F">
              <w:rPr>
                <w:rFonts w:ascii="GHEA Grapalat" w:hAnsi="GHEA Grapalat"/>
              </w:rPr>
              <w:t>РА 900462151045</w:t>
            </w:r>
          </w:p>
          <w:p w14:paraId="7A5C5C7F" w14:textId="2CE78F6D" w:rsidR="00CC2015" w:rsidRPr="00A3010F" w:rsidRDefault="00CC2015" w:rsidP="00A3010F">
            <w:pPr>
              <w:pStyle w:val="HTML"/>
              <w:jc w:val="center"/>
              <w:rPr>
                <w:rFonts w:ascii="GHEA Grapalat" w:hAnsi="GHEA Grapalat"/>
              </w:rPr>
            </w:pPr>
            <w:r>
              <w:rPr>
                <w:rFonts w:ascii="GHEA Grapalat" w:hAnsi="GHEA Grapalat"/>
              </w:rPr>
              <w:t>900462000739</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57361E" w:rsidRPr="00671864" w14:paraId="3C7D9433" w14:textId="77777777" w:rsidTr="00E22E51">
        <w:trPr>
          <w:jc w:val="center"/>
        </w:trPr>
        <w:tc>
          <w:tcPr>
            <w:tcW w:w="4536" w:type="dxa"/>
          </w:tcPr>
          <w:p w14:paraId="19B12944" w14:textId="77777777" w:rsidR="0057361E" w:rsidRDefault="0057361E" w:rsidP="00B46D58">
            <w:pPr>
              <w:widowControl w:val="0"/>
              <w:jc w:val="center"/>
              <w:rPr>
                <w:rFonts w:ascii="GHEA Grapalat" w:hAnsi="GHEA Grapalat"/>
                <w:b/>
              </w:rPr>
            </w:pPr>
          </w:p>
          <w:p w14:paraId="6AED6997" w14:textId="77777777" w:rsidR="0057361E" w:rsidRDefault="0057361E" w:rsidP="00B46D58">
            <w:pPr>
              <w:widowControl w:val="0"/>
              <w:jc w:val="center"/>
              <w:rPr>
                <w:rFonts w:ascii="GHEA Grapalat" w:hAnsi="GHEA Grapalat"/>
                <w:b/>
              </w:rPr>
            </w:pPr>
          </w:p>
          <w:p w14:paraId="50B3B7B6" w14:textId="77777777" w:rsidR="0057361E" w:rsidRDefault="0057361E" w:rsidP="00B46D58">
            <w:pPr>
              <w:widowControl w:val="0"/>
              <w:jc w:val="center"/>
              <w:rPr>
                <w:rFonts w:ascii="GHEA Grapalat" w:hAnsi="GHEA Grapalat"/>
                <w:b/>
              </w:rPr>
            </w:pPr>
          </w:p>
          <w:p w14:paraId="05576F5B" w14:textId="77777777" w:rsidR="0057361E" w:rsidRDefault="0057361E" w:rsidP="00B46D58">
            <w:pPr>
              <w:widowControl w:val="0"/>
              <w:jc w:val="center"/>
              <w:rPr>
                <w:rFonts w:ascii="GHEA Grapalat" w:hAnsi="GHEA Grapalat"/>
                <w:b/>
              </w:rPr>
            </w:pPr>
          </w:p>
          <w:p w14:paraId="6C129E4F" w14:textId="77777777" w:rsidR="0057361E" w:rsidRDefault="0057361E" w:rsidP="00B46D58">
            <w:pPr>
              <w:widowControl w:val="0"/>
              <w:jc w:val="center"/>
              <w:rPr>
                <w:rFonts w:ascii="GHEA Grapalat" w:hAnsi="GHEA Grapalat"/>
                <w:b/>
              </w:rPr>
            </w:pPr>
          </w:p>
          <w:p w14:paraId="1D8DE3A2" w14:textId="77777777" w:rsidR="0057361E" w:rsidRDefault="0057361E" w:rsidP="00B46D58">
            <w:pPr>
              <w:widowControl w:val="0"/>
              <w:jc w:val="center"/>
              <w:rPr>
                <w:rFonts w:ascii="GHEA Grapalat" w:hAnsi="GHEA Grapalat"/>
                <w:b/>
              </w:rPr>
            </w:pPr>
          </w:p>
          <w:p w14:paraId="46159B86" w14:textId="77777777" w:rsidR="0057361E" w:rsidRDefault="0057361E" w:rsidP="00B46D58">
            <w:pPr>
              <w:widowControl w:val="0"/>
              <w:jc w:val="center"/>
              <w:rPr>
                <w:rFonts w:ascii="GHEA Grapalat" w:hAnsi="GHEA Grapalat"/>
                <w:b/>
              </w:rPr>
            </w:pPr>
          </w:p>
          <w:p w14:paraId="7A43B84D" w14:textId="77777777" w:rsidR="0057361E" w:rsidRDefault="0057361E" w:rsidP="00B46D58">
            <w:pPr>
              <w:widowControl w:val="0"/>
              <w:jc w:val="center"/>
              <w:rPr>
                <w:rFonts w:ascii="GHEA Grapalat" w:hAnsi="GHEA Grapalat"/>
                <w:b/>
              </w:rPr>
            </w:pPr>
          </w:p>
          <w:p w14:paraId="5E3DC181" w14:textId="77777777" w:rsidR="0057361E" w:rsidRDefault="0057361E" w:rsidP="00B46D58">
            <w:pPr>
              <w:widowControl w:val="0"/>
              <w:jc w:val="center"/>
              <w:rPr>
                <w:rFonts w:ascii="GHEA Grapalat" w:hAnsi="GHEA Grapalat"/>
                <w:b/>
              </w:rPr>
            </w:pPr>
          </w:p>
          <w:p w14:paraId="52891FD8" w14:textId="77777777" w:rsidR="0057361E" w:rsidRDefault="0057361E" w:rsidP="00B46D58">
            <w:pPr>
              <w:widowControl w:val="0"/>
              <w:jc w:val="center"/>
              <w:rPr>
                <w:rFonts w:ascii="GHEA Grapalat" w:hAnsi="GHEA Grapalat"/>
                <w:b/>
              </w:rPr>
            </w:pPr>
          </w:p>
          <w:p w14:paraId="5E452D23" w14:textId="77777777" w:rsidR="0057361E" w:rsidRDefault="0057361E" w:rsidP="00B46D58">
            <w:pPr>
              <w:widowControl w:val="0"/>
              <w:jc w:val="center"/>
              <w:rPr>
                <w:rFonts w:ascii="GHEA Grapalat" w:hAnsi="GHEA Grapalat"/>
                <w:b/>
              </w:rPr>
            </w:pPr>
          </w:p>
          <w:p w14:paraId="4AA89C6E" w14:textId="77777777" w:rsidR="0057361E" w:rsidRDefault="0057361E" w:rsidP="00B46D58">
            <w:pPr>
              <w:widowControl w:val="0"/>
              <w:jc w:val="center"/>
              <w:rPr>
                <w:rFonts w:ascii="GHEA Grapalat" w:hAnsi="GHEA Grapalat"/>
                <w:b/>
              </w:rPr>
            </w:pPr>
          </w:p>
          <w:p w14:paraId="4BFD32C9" w14:textId="77777777" w:rsidR="0057361E" w:rsidRDefault="0057361E" w:rsidP="00B46D58">
            <w:pPr>
              <w:widowControl w:val="0"/>
              <w:jc w:val="center"/>
              <w:rPr>
                <w:rFonts w:ascii="GHEA Grapalat" w:hAnsi="GHEA Grapalat"/>
                <w:b/>
              </w:rPr>
            </w:pPr>
          </w:p>
          <w:p w14:paraId="3E563A5B" w14:textId="77777777" w:rsidR="0057361E" w:rsidRDefault="0057361E" w:rsidP="00B46D58">
            <w:pPr>
              <w:widowControl w:val="0"/>
              <w:jc w:val="center"/>
              <w:rPr>
                <w:rFonts w:ascii="GHEA Grapalat" w:hAnsi="GHEA Grapalat"/>
                <w:b/>
              </w:rPr>
            </w:pPr>
          </w:p>
          <w:p w14:paraId="4220A636" w14:textId="77777777" w:rsidR="0057361E" w:rsidRDefault="0057361E" w:rsidP="00B46D58">
            <w:pPr>
              <w:widowControl w:val="0"/>
              <w:jc w:val="center"/>
              <w:rPr>
                <w:rFonts w:ascii="GHEA Grapalat" w:hAnsi="GHEA Grapalat"/>
                <w:b/>
              </w:rPr>
            </w:pPr>
          </w:p>
          <w:p w14:paraId="6C79CB24" w14:textId="77777777" w:rsidR="0057361E" w:rsidRDefault="0057361E" w:rsidP="00B46D58">
            <w:pPr>
              <w:widowControl w:val="0"/>
              <w:jc w:val="center"/>
              <w:rPr>
                <w:rFonts w:ascii="GHEA Grapalat" w:hAnsi="GHEA Grapalat"/>
                <w:b/>
              </w:rPr>
            </w:pPr>
          </w:p>
          <w:p w14:paraId="34EDCACE" w14:textId="77777777" w:rsidR="0057361E" w:rsidRDefault="0057361E" w:rsidP="00B46D58">
            <w:pPr>
              <w:widowControl w:val="0"/>
              <w:jc w:val="center"/>
              <w:rPr>
                <w:rFonts w:ascii="GHEA Grapalat" w:hAnsi="GHEA Grapalat"/>
                <w:b/>
              </w:rPr>
            </w:pPr>
          </w:p>
          <w:p w14:paraId="5F300F0C" w14:textId="177314B3" w:rsidR="0057361E" w:rsidRPr="00671864" w:rsidRDefault="0057361E" w:rsidP="00B46D58">
            <w:pPr>
              <w:widowControl w:val="0"/>
              <w:jc w:val="center"/>
              <w:rPr>
                <w:rFonts w:ascii="GHEA Grapalat" w:hAnsi="GHEA Grapalat"/>
                <w:b/>
              </w:rPr>
            </w:pPr>
          </w:p>
        </w:tc>
        <w:tc>
          <w:tcPr>
            <w:tcW w:w="760" w:type="dxa"/>
          </w:tcPr>
          <w:p w14:paraId="51BE16F3" w14:textId="77777777" w:rsidR="0057361E" w:rsidRPr="00671864" w:rsidRDefault="0057361E" w:rsidP="00B46D58">
            <w:pPr>
              <w:widowControl w:val="0"/>
              <w:jc w:val="center"/>
              <w:rPr>
                <w:rFonts w:ascii="GHEA Grapalat" w:hAnsi="GHEA Grapalat"/>
              </w:rPr>
            </w:pPr>
          </w:p>
        </w:tc>
        <w:tc>
          <w:tcPr>
            <w:tcW w:w="4343" w:type="dxa"/>
          </w:tcPr>
          <w:p w14:paraId="04834F15" w14:textId="77777777" w:rsidR="0057361E" w:rsidRPr="00671864" w:rsidRDefault="0057361E" w:rsidP="00B46D58">
            <w:pPr>
              <w:widowControl w:val="0"/>
              <w:jc w:val="center"/>
              <w:rPr>
                <w:rFonts w:ascii="GHEA Grapalat" w:hAnsi="GHEA Grapalat"/>
                <w:b/>
              </w:rPr>
            </w:pPr>
          </w:p>
        </w:tc>
      </w:tr>
    </w:tbl>
    <w:p w14:paraId="3AAFB537" w14:textId="4D78CC78" w:rsidR="00071D1C" w:rsidRPr="00280F21" w:rsidRDefault="00071D1C" w:rsidP="00280F21">
      <w:pPr>
        <w:widowControl w:val="0"/>
        <w:jc w:val="right"/>
        <w:rPr>
          <w:rFonts w:ascii="GHEA Grapalat" w:hAnsi="GHEA Grapalat"/>
        </w:rPr>
      </w:pPr>
      <w:r w:rsidRPr="00671864">
        <w:rPr>
          <w:rFonts w:ascii="GHEA Grapalat" w:hAnsi="GHEA Grapalat"/>
          <w:i/>
        </w:rPr>
        <w:t>Приложение № 2</w:t>
      </w:r>
    </w:p>
    <w:p w14:paraId="01C7D2FB" w14:textId="5BF0B562"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r w:rsidR="00A3010F">
        <w:rPr>
          <w:rFonts w:ascii="GHEA Grapalat" w:hAnsi="GHEA Grapalat"/>
          <w:b/>
          <w:i/>
          <w:lang w:val="hy-AM"/>
        </w:rPr>
        <w:t>1</w:t>
      </w:r>
      <w:r w:rsidR="00CC2015">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A20960" w:rsidRPr="00671864" w14:paraId="150DBC3F" w14:textId="77777777" w:rsidTr="0057361E">
        <w:trPr>
          <w:trHeight w:val="405"/>
          <w:jc w:val="center"/>
        </w:trPr>
        <w:tc>
          <w:tcPr>
            <w:tcW w:w="1665" w:type="dxa"/>
          </w:tcPr>
          <w:p w14:paraId="415C8B74" w14:textId="2E942AA1" w:rsidR="00A20960" w:rsidRPr="00671864" w:rsidRDefault="00A20960" w:rsidP="00A20960">
            <w:pPr>
              <w:jc w:val="center"/>
            </w:pPr>
            <w:r>
              <w:rPr>
                <w:lang w:val="en-US"/>
              </w:rPr>
              <w:t>1</w:t>
            </w:r>
          </w:p>
        </w:tc>
        <w:tc>
          <w:tcPr>
            <w:tcW w:w="1942" w:type="dxa"/>
          </w:tcPr>
          <w:p w14:paraId="165EA69A" w14:textId="1D986AF1" w:rsidR="00A20960" w:rsidRPr="00671864" w:rsidRDefault="00A20960" w:rsidP="00A20960">
            <w:pPr>
              <w:jc w:val="center"/>
              <w:rPr>
                <w:lang w:val="hy-AM"/>
              </w:rPr>
            </w:pPr>
            <w:r w:rsidRPr="00CC2015">
              <w:rPr>
                <w:rFonts w:ascii="GHEA Grapalat" w:hAnsi="GHEA Grapalat"/>
                <w:sz w:val="20"/>
                <w:szCs w:val="20"/>
                <w:lang w:val="hy-AM"/>
              </w:rPr>
              <w:t>39224342</w:t>
            </w:r>
          </w:p>
        </w:tc>
        <w:tc>
          <w:tcPr>
            <w:tcW w:w="2305" w:type="dxa"/>
            <w:gridSpan w:val="3"/>
          </w:tcPr>
          <w:p w14:paraId="482A2408" w14:textId="387517BA" w:rsidR="00A20960" w:rsidRPr="002572A1" w:rsidRDefault="00A20960" w:rsidP="00A20960">
            <w:pPr>
              <w:jc w:val="center"/>
              <w:rPr>
                <w:sz w:val="20"/>
                <w:szCs w:val="20"/>
              </w:rPr>
            </w:pPr>
            <w:r w:rsidRPr="00CC2015">
              <w:rPr>
                <w:rFonts w:ascii="GHEA Grapalat" w:hAnsi="GHEA Grapalat"/>
                <w:sz w:val="20"/>
                <w:szCs w:val="20"/>
              </w:rPr>
              <w:t>Мусорные баки на металлической основе</w:t>
            </w:r>
          </w:p>
        </w:tc>
        <w:tc>
          <w:tcPr>
            <w:tcW w:w="712" w:type="dxa"/>
          </w:tcPr>
          <w:p w14:paraId="13B528B1" w14:textId="5875CA33" w:rsidR="00A20960" w:rsidRPr="00671864" w:rsidRDefault="00A20960" w:rsidP="00A20960">
            <w:pPr>
              <w:widowControl w:val="0"/>
              <w:jc w:val="center"/>
              <w:rPr>
                <w:rFonts w:ascii="GHEA Grapalat" w:hAnsi="GHEA Grapalat"/>
                <w:sz w:val="16"/>
                <w:szCs w:val="16"/>
              </w:rPr>
            </w:pPr>
          </w:p>
        </w:tc>
        <w:tc>
          <w:tcPr>
            <w:tcW w:w="830" w:type="dxa"/>
          </w:tcPr>
          <w:p w14:paraId="27E6C35A" w14:textId="7FCC3763" w:rsidR="00A20960" w:rsidRPr="00671864" w:rsidRDefault="00A20960" w:rsidP="00A20960">
            <w:pPr>
              <w:widowControl w:val="0"/>
              <w:jc w:val="center"/>
              <w:rPr>
                <w:rFonts w:ascii="GHEA Grapalat" w:hAnsi="GHEA Grapalat"/>
                <w:sz w:val="16"/>
                <w:szCs w:val="16"/>
              </w:rPr>
            </w:pPr>
          </w:p>
        </w:tc>
        <w:tc>
          <w:tcPr>
            <w:tcW w:w="707" w:type="dxa"/>
          </w:tcPr>
          <w:p w14:paraId="5AE11E3F" w14:textId="5D22E9C2" w:rsidR="00A20960" w:rsidRPr="00671864" w:rsidRDefault="00A20960" w:rsidP="00A20960">
            <w:pPr>
              <w:widowControl w:val="0"/>
              <w:jc w:val="center"/>
              <w:rPr>
                <w:rFonts w:ascii="GHEA Grapalat" w:hAnsi="GHEA Grapalat"/>
                <w:sz w:val="16"/>
                <w:szCs w:val="16"/>
              </w:rPr>
            </w:pPr>
          </w:p>
        </w:tc>
        <w:tc>
          <w:tcPr>
            <w:tcW w:w="713" w:type="dxa"/>
          </w:tcPr>
          <w:p w14:paraId="09524CD4" w14:textId="427EC4E8" w:rsidR="00A20960" w:rsidRPr="00671864" w:rsidRDefault="00A20960" w:rsidP="00A20960">
            <w:pPr>
              <w:widowControl w:val="0"/>
              <w:rPr>
                <w:rFonts w:ascii="GHEA Grapalat" w:hAnsi="GHEA Grapalat"/>
                <w:sz w:val="16"/>
                <w:szCs w:val="16"/>
              </w:rPr>
            </w:pPr>
          </w:p>
        </w:tc>
        <w:tc>
          <w:tcPr>
            <w:tcW w:w="643" w:type="dxa"/>
          </w:tcPr>
          <w:p w14:paraId="355A10BF" w14:textId="045AB962" w:rsidR="00A20960" w:rsidRPr="00671864" w:rsidRDefault="00A20960" w:rsidP="00A20960">
            <w:pPr>
              <w:jc w:val="center"/>
              <w:rPr>
                <w:rFonts w:ascii="GHEA Grapalat" w:hAnsi="GHEA Grapalat"/>
                <w:sz w:val="16"/>
                <w:szCs w:val="16"/>
              </w:rPr>
            </w:pPr>
          </w:p>
        </w:tc>
        <w:tc>
          <w:tcPr>
            <w:tcW w:w="722" w:type="dxa"/>
            <w:gridSpan w:val="2"/>
          </w:tcPr>
          <w:p w14:paraId="5B413DE9" w14:textId="296AE187" w:rsidR="00A20960" w:rsidRPr="00671864" w:rsidRDefault="00A20960" w:rsidP="00A20960">
            <w:pPr>
              <w:jc w:val="center"/>
              <w:rPr>
                <w:rFonts w:ascii="GHEA Grapalat" w:hAnsi="GHEA Grapalat"/>
                <w:sz w:val="16"/>
                <w:szCs w:val="16"/>
              </w:rPr>
            </w:pPr>
          </w:p>
        </w:tc>
        <w:tc>
          <w:tcPr>
            <w:tcW w:w="675" w:type="dxa"/>
          </w:tcPr>
          <w:p w14:paraId="70F0FB45" w14:textId="1BED1209" w:rsidR="00A20960" w:rsidRPr="00671864" w:rsidRDefault="00A20960" w:rsidP="00A20960">
            <w:pPr>
              <w:jc w:val="center"/>
              <w:rPr>
                <w:rFonts w:ascii="GHEA Grapalat" w:hAnsi="GHEA Grapalat"/>
                <w:sz w:val="16"/>
                <w:szCs w:val="16"/>
              </w:rPr>
            </w:pPr>
          </w:p>
        </w:tc>
        <w:tc>
          <w:tcPr>
            <w:tcW w:w="788" w:type="dxa"/>
          </w:tcPr>
          <w:p w14:paraId="67E467EC" w14:textId="1723F735" w:rsidR="00A20960" w:rsidRPr="00671864" w:rsidRDefault="00A20960" w:rsidP="00A20960">
            <w:pPr>
              <w:jc w:val="center"/>
              <w:rPr>
                <w:rFonts w:ascii="GHEA Grapalat" w:hAnsi="GHEA Grapalat"/>
                <w:sz w:val="16"/>
                <w:szCs w:val="16"/>
              </w:rPr>
            </w:pPr>
          </w:p>
        </w:tc>
        <w:tc>
          <w:tcPr>
            <w:tcW w:w="864" w:type="dxa"/>
          </w:tcPr>
          <w:p w14:paraId="4073AB44" w14:textId="098163F4" w:rsidR="00A20960" w:rsidRPr="00671864" w:rsidRDefault="00A20960" w:rsidP="00A20960">
            <w:pPr>
              <w:jc w:val="center"/>
              <w:rPr>
                <w:rFonts w:ascii="GHEA Grapalat" w:hAnsi="GHEA Grapalat"/>
                <w:sz w:val="16"/>
                <w:szCs w:val="16"/>
              </w:rPr>
            </w:pPr>
            <w:r w:rsidRPr="00671864">
              <w:rPr>
                <w:rFonts w:ascii="GHEA Grapalat" w:hAnsi="GHEA Grapalat"/>
                <w:sz w:val="16"/>
                <w:szCs w:val="16"/>
              </w:rPr>
              <w:t>100 %</w:t>
            </w:r>
          </w:p>
        </w:tc>
        <w:tc>
          <w:tcPr>
            <w:tcW w:w="834" w:type="dxa"/>
          </w:tcPr>
          <w:p w14:paraId="307E2413" w14:textId="43E42A8F" w:rsidR="00A20960" w:rsidRPr="00671864" w:rsidRDefault="00A20960" w:rsidP="00A20960">
            <w:pPr>
              <w:jc w:val="center"/>
              <w:rPr>
                <w:rFonts w:ascii="GHEA Grapalat" w:hAnsi="GHEA Grapalat"/>
                <w:sz w:val="16"/>
                <w:szCs w:val="16"/>
              </w:rPr>
            </w:pPr>
            <w:r w:rsidRPr="00671864">
              <w:rPr>
                <w:rFonts w:ascii="GHEA Grapalat" w:hAnsi="GHEA Grapalat"/>
                <w:sz w:val="16"/>
                <w:szCs w:val="16"/>
              </w:rPr>
              <w:t>100 %</w:t>
            </w:r>
          </w:p>
        </w:tc>
        <w:tc>
          <w:tcPr>
            <w:tcW w:w="912" w:type="dxa"/>
          </w:tcPr>
          <w:p w14:paraId="723AB49B" w14:textId="23417C27" w:rsidR="00A20960" w:rsidRPr="00671864" w:rsidRDefault="00A20960" w:rsidP="00A20960">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A20960" w:rsidRPr="00671864" w:rsidRDefault="00A20960" w:rsidP="00A20960">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A20960" w:rsidRPr="00671864" w:rsidRDefault="00A20960" w:rsidP="00A20960">
            <w:pPr>
              <w:jc w:val="center"/>
              <w:rPr>
                <w:rFonts w:ascii="GHEA Grapalat" w:hAnsi="GHEA Grapalat"/>
                <w:sz w:val="16"/>
                <w:szCs w:val="16"/>
              </w:rPr>
            </w:pPr>
            <w:r w:rsidRPr="00671864">
              <w:rPr>
                <w:rFonts w:ascii="GHEA Grapalat" w:hAnsi="GHEA Grapalat"/>
                <w:sz w:val="16"/>
                <w:szCs w:val="16"/>
              </w:rPr>
              <w:t>100 %</w:t>
            </w:r>
          </w:p>
        </w:tc>
      </w:tr>
      <w:tr w:rsidR="00A20960" w:rsidRPr="00671864" w14:paraId="70B5E66F" w14:textId="77777777" w:rsidTr="0057361E">
        <w:trPr>
          <w:trHeight w:val="405"/>
          <w:jc w:val="center"/>
        </w:trPr>
        <w:tc>
          <w:tcPr>
            <w:tcW w:w="1665" w:type="dxa"/>
          </w:tcPr>
          <w:p w14:paraId="4A8BD198" w14:textId="6D25019B" w:rsidR="00A20960" w:rsidRPr="00CC2015" w:rsidRDefault="00A20960" w:rsidP="00A20960">
            <w:pPr>
              <w:jc w:val="center"/>
            </w:pPr>
            <w:r>
              <w:t>2</w:t>
            </w:r>
          </w:p>
        </w:tc>
        <w:tc>
          <w:tcPr>
            <w:tcW w:w="1942" w:type="dxa"/>
          </w:tcPr>
          <w:p w14:paraId="70F47E2C" w14:textId="35D18E40" w:rsidR="00A20960" w:rsidRPr="00C57F59" w:rsidRDefault="00A20960" w:rsidP="00A20960">
            <w:pPr>
              <w:jc w:val="center"/>
              <w:rPr>
                <w:rFonts w:ascii="GHEA Grapalat" w:hAnsi="GHEA Grapalat"/>
                <w:sz w:val="20"/>
                <w:lang w:val="en-US" w:eastAsia="en-US" w:bidi="ar-SA"/>
              </w:rPr>
            </w:pPr>
            <w:r w:rsidRPr="00CC2015">
              <w:rPr>
                <w:rFonts w:ascii="GHEA Grapalat" w:hAnsi="GHEA Grapalat"/>
                <w:sz w:val="20"/>
                <w:szCs w:val="20"/>
                <w:lang w:val="en-US"/>
              </w:rPr>
              <w:t>39224341</w:t>
            </w:r>
          </w:p>
        </w:tc>
        <w:tc>
          <w:tcPr>
            <w:tcW w:w="2305" w:type="dxa"/>
            <w:gridSpan w:val="3"/>
          </w:tcPr>
          <w:p w14:paraId="6E994289" w14:textId="339FA22E" w:rsidR="00A20960" w:rsidRPr="0057361E" w:rsidRDefault="00A20960" w:rsidP="00A20960">
            <w:pPr>
              <w:jc w:val="center"/>
              <w:rPr>
                <w:rFonts w:ascii="GHEA Grapalat" w:hAnsi="GHEA Grapalat"/>
                <w:iCs/>
              </w:rPr>
            </w:pPr>
            <w:r w:rsidRPr="00CC2015">
              <w:rPr>
                <w:rFonts w:ascii="GHEA Grapalat" w:hAnsi="GHEA Grapalat" w:cs="Courier New"/>
                <w:sz w:val="20"/>
                <w:szCs w:val="20"/>
                <w:lang w:bidi="ar-SA"/>
              </w:rPr>
              <w:t>Пластиковый мусорный бак 660л</w:t>
            </w:r>
          </w:p>
        </w:tc>
        <w:tc>
          <w:tcPr>
            <w:tcW w:w="712" w:type="dxa"/>
          </w:tcPr>
          <w:p w14:paraId="089A78FC" w14:textId="77777777" w:rsidR="00A20960" w:rsidRPr="00671864" w:rsidRDefault="00A20960" w:rsidP="00A20960">
            <w:pPr>
              <w:widowControl w:val="0"/>
              <w:jc w:val="center"/>
              <w:rPr>
                <w:rFonts w:ascii="GHEA Grapalat" w:hAnsi="GHEA Grapalat"/>
                <w:sz w:val="16"/>
                <w:szCs w:val="16"/>
              </w:rPr>
            </w:pPr>
          </w:p>
        </w:tc>
        <w:tc>
          <w:tcPr>
            <w:tcW w:w="830" w:type="dxa"/>
          </w:tcPr>
          <w:p w14:paraId="29200EBA" w14:textId="77777777" w:rsidR="00A20960" w:rsidRPr="00671864" w:rsidRDefault="00A20960" w:rsidP="00A20960">
            <w:pPr>
              <w:widowControl w:val="0"/>
              <w:jc w:val="center"/>
              <w:rPr>
                <w:rFonts w:ascii="GHEA Grapalat" w:hAnsi="GHEA Grapalat"/>
                <w:sz w:val="16"/>
                <w:szCs w:val="16"/>
              </w:rPr>
            </w:pPr>
          </w:p>
        </w:tc>
        <w:tc>
          <w:tcPr>
            <w:tcW w:w="707" w:type="dxa"/>
          </w:tcPr>
          <w:p w14:paraId="4DE1AB5E" w14:textId="77777777" w:rsidR="00A20960" w:rsidRPr="00671864" w:rsidRDefault="00A20960" w:rsidP="00A20960">
            <w:pPr>
              <w:widowControl w:val="0"/>
              <w:jc w:val="center"/>
              <w:rPr>
                <w:rFonts w:ascii="GHEA Grapalat" w:hAnsi="GHEA Grapalat"/>
                <w:sz w:val="16"/>
                <w:szCs w:val="16"/>
              </w:rPr>
            </w:pPr>
          </w:p>
        </w:tc>
        <w:tc>
          <w:tcPr>
            <w:tcW w:w="713" w:type="dxa"/>
          </w:tcPr>
          <w:p w14:paraId="65781F05" w14:textId="77777777" w:rsidR="00A20960" w:rsidRPr="00671864" w:rsidRDefault="00A20960" w:rsidP="00A20960">
            <w:pPr>
              <w:widowControl w:val="0"/>
              <w:rPr>
                <w:rFonts w:ascii="GHEA Grapalat" w:hAnsi="GHEA Grapalat"/>
                <w:sz w:val="16"/>
                <w:szCs w:val="16"/>
              </w:rPr>
            </w:pPr>
          </w:p>
        </w:tc>
        <w:tc>
          <w:tcPr>
            <w:tcW w:w="643" w:type="dxa"/>
          </w:tcPr>
          <w:p w14:paraId="4C4AF5E8" w14:textId="77777777" w:rsidR="00A20960" w:rsidRPr="00671864" w:rsidRDefault="00A20960" w:rsidP="00A20960">
            <w:pPr>
              <w:jc w:val="center"/>
              <w:rPr>
                <w:rFonts w:ascii="GHEA Grapalat" w:hAnsi="GHEA Grapalat"/>
                <w:sz w:val="16"/>
                <w:szCs w:val="16"/>
              </w:rPr>
            </w:pPr>
          </w:p>
        </w:tc>
        <w:tc>
          <w:tcPr>
            <w:tcW w:w="722" w:type="dxa"/>
            <w:gridSpan w:val="2"/>
          </w:tcPr>
          <w:p w14:paraId="72C89F1E" w14:textId="77777777" w:rsidR="00A20960" w:rsidRPr="00671864" w:rsidRDefault="00A20960" w:rsidP="00A20960">
            <w:pPr>
              <w:jc w:val="center"/>
              <w:rPr>
                <w:rFonts w:ascii="GHEA Grapalat" w:hAnsi="GHEA Grapalat"/>
                <w:sz w:val="16"/>
                <w:szCs w:val="16"/>
              </w:rPr>
            </w:pPr>
          </w:p>
        </w:tc>
        <w:tc>
          <w:tcPr>
            <w:tcW w:w="675" w:type="dxa"/>
          </w:tcPr>
          <w:p w14:paraId="158D39F0" w14:textId="77777777" w:rsidR="00A20960" w:rsidRPr="00671864" w:rsidRDefault="00A20960" w:rsidP="00A20960">
            <w:pPr>
              <w:jc w:val="center"/>
              <w:rPr>
                <w:rFonts w:ascii="GHEA Grapalat" w:hAnsi="GHEA Grapalat"/>
                <w:sz w:val="16"/>
                <w:szCs w:val="16"/>
              </w:rPr>
            </w:pPr>
          </w:p>
        </w:tc>
        <w:tc>
          <w:tcPr>
            <w:tcW w:w="788" w:type="dxa"/>
          </w:tcPr>
          <w:p w14:paraId="65F45F5D" w14:textId="77777777" w:rsidR="00A20960" w:rsidRPr="00671864" w:rsidRDefault="00A20960" w:rsidP="00A20960">
            <w:pPr>
              <w:jc w:val="center"/>
              <w:rPr>
                <w:rFonts w:ascii="GHEA Grapalat" w:hAnsi="GHEA Grapalat"/>
                <w:sz w:val="16"/>
                <w:szCs w:val="16"/>
              </w:rPr>
            </w:pPr>
          </w:p>
        </w:tc>
        <w:tc>
          <w:tcPr>
            <w:tcW w:w="864" w:type="dxa"/>
          </w:tcPr>
          <w:p w14:paraId="6AFB4EF2" w14:textId="3EA40911" w:rsidR="00A20960" w:rsidRPr="00671864" w:rsidRDefault="00A20960" w:rsidP="00A20960">
            <w:pPr>
              <w:jc w:val="center"/>
              <w:rPr>
                <w:rFonts w:ascii="GHEA Grapalat" w:hAnsi="GHEA Grapalat"/>
                <w:sz w:val="16"/>
                <w:szCs w:val="16"/>
              </w:rPr>
            </w:pPr>
            <w:r w:rsidRPr="00BB4616">
              <w:rPr>
                <w:rFonts w:ascii="GHEA Grapalat" w:hAnsi="GHEA Grapalat"/>
                <w:sz w:val="16"/>
                <w:szCs w:val="16"/>
              </w:rPr>
              <w:t>100 %</w:t>
            </w:r>
          </w:p>
        </w:tc>
        <w:tc>
          <w:tcPr>
            <w:tcW w:w="834" w:type="dxa"/>
          </w:tcPr>
          <w:p w14:paraId="461083CA" w14:textId="36AFE75A" w:rsidR="00A20960" w:rsidRPr="00671864" w:rsidRDefault="00A20960" w:rsidP="00A20960">
            <w:pPr>
              <w:jc w:val="center"/>
              <w:rPr>
                <w:rFonts w:ascii="GHEA Grapalat" w:hAnsi="GHEA Grapalat"/>
                <w:sz w:val="16"/>
                <w:szCs w:val="16"/>
              </w:rPr>
            </w:pPr>
            <w:r w:rsidRPr="00BB4616">
              <w:rPr>
                <w:rFonts w:ascii="GHEA Grapalat" w:hAnsi="GHEA Grapalat"/>
                <w:sz w:val="16"/>
                <w:szCs w:val="16"/>
              </w:rPr>
              <w:t>100 %</w:t>
            </w:r>
          </w:p>
        </w:tc>
        <w:tc>
          <w:tcPr>
            <w:tcW w:w="912" w:type="dxa"/>
          </w:tcPr>
          <w:p w14:paraId="029CA930" w14:textId="04A4E4DB" w:rsidR="00A20960" w:rsidRPr="00671864" w:rsidRDefault="00A20960" w:rsidP="00A20960">
            <w:pPr>
              <w:jc w:val="center"/>
              <w:rPr>
                <w:rFonts w:ascii="GHEA Grapalat" w:hAnsi="GHEA Grapalat"/>
                <w:sz w:val="16"/>
                <w:szCs w:val="16"/>
              </w:rPr>
            </w:pPr>
            <w:r w:rsidRPr="00BB4616">
              <w:rPr>
                <w:rFonts w:ascii="GHEA Grapalat" w:hAnsi="GHEA Grapalat"/>
                <w:sz w:val="16"/>
                <w:szCs w:val="16"/>
              </w:rPr>
              <w:t>100 %</w:t>
            </w:r>
          </w:p>
        </w:tc>
        <w:tc>
          <w:tcPr>
            <w:tcW w:w="838" w:type="dxa"/>
          </w:tcPr>
          <w:p w14:paraId="4F1350E2" w14:textId="3C4E26DA" w:rsidR="00A20960" w:rsidRPr="00671864" w:rsidRDefault="00A20960" w:rsidP="00A20960">
            <w:pPr>
              <w:jc w:val="center"/>
              <w:rPr>
                <w:rFonts w:ascii="GHEA Grapalat" w:hAnsi="GHEA Grapalat"/>
                <w:sz w:val="16"/>
                <w:szCs w:val="16"/>
              </w:rPr>
            </w:pPr>
            <w:r w:rsidRPr="00BB4616">
              <w:rPr>
                <w:rFonts w:ascii="GHEA Grapalat" w:hAnsi="GHEA Grapalat"/>
                <w:sz w:val="16"/>
                <w:szCs w:val="16"/>
              </w:rPr>
              <w:t>100 %</w:t>
            </w:r>
          </w:p>
        </w:tc>
        <w:tc>
          <w:tcPr>
            <w:tcW w:w="755" w:type="dxa"/>
          </w:tcPr>
          <w:p w14:paraId="3312BBA8" w14:textId="2299C81D" w:rsidR="00A20960" w:rsidRPr="00671864" w:rsidRDefault="00A20960" w:rsidP="00A20960">
            <w:pPr>
              <w:jc w:val="center"/>
              <w:rPr>
                <w:rFonts w:ascii="GHEA Grapalat" w:hAnsi="GHEA Grapalat"/>
                <w:sz w:val="16"/>
                <w:szCs w:val="16"/>
              </w:rPr>
            </w:pPr>
            <w:r w:rsidRPr="00BB4616">
              <w:rPr>
                <w:rFonts w:ascii="GHEA Grapalat" w:hAnsi="GHEA Grapalat"/>
                <w:sz w:val="16"/>
                <w:szCs w:val="16"/>
              </w:rPr>
              <w:t>100 %</w:t>
            </w:r>
          </w:p>
        </w:tc>
      </w:tr>
      <w:tr w:rsidR="00A20960" w:rsidRPr="00671864" w14:paraId="68D4859A" w14:textId="77777777" w:rsidTr="0057361E">
        <w:trPr>
          <w:trHeight w:val="405"/>
          <w:jc w:val="center"/>
        </w:trPr>
        <w:tc>
          <w:tcPr>
            <w:tcW w:w="1665" w:type="dxa"/>
          </w:tcPr>
          <w:p w14:paraId="1D079E95" w14:textId="3FBB7FD5" w:rsidR="00A20960" w:rsidRPr="00CC2015" w:rsidRDefault="00A20960" w:rsidP="00A20960">
            <w:pPr>
              <w:jc w:val="center"/>
            </w:pPr>
            <w:r>
              <w:t>3</w:t>
            </w:r>
          </w:p>
        </w:tc>
        <w:tc>
          <w:tcPr>
            <w:tcW w:w="1942" w:type="dxa"/>
          </w:tcPr>
          <w:p w14:paraId="485B82CF" w14:textId="5AF2FD83" w:rsidR="00A20960" w:rsidRPr="00C57F59" w:rsidRDefault="00A20960" w:rsidP="00A20960">
            <w:pPr>
              <w:jc w:val="center"/>
              <w:rPr>
                <w:rFonts w:ascii="GHEA Grapalat" w:hAnsi="GHEA Grapalat"/>
                <w:sz w:val="20"/>
                <w:lang w:val="en-US" w:eastAsia="en-US" w:bidi="ar-SA"/>
              </w:rPr>
            </w:pPr>
            <w:r w:rsidRPr="007A0D2C">
              <w:rPr>
                <w:rFonts w:ascii="GHEA Grapalat" w:hAnsi="GHEA Grapalat"/>
                <w:sz w:val="20"/>
                <w:szCs w:val="20"/>
              </w:rPr>
              <w:t>39111320</w:t>
            </w:r>
          </w:p>
        </w:tc>
        <w:tc>
          <w:tcPr>
            <w:tcW w:w="2305" w:type="dxa"/>
            <w:gridSpan w:val="3"/>
          </w:tcPr>
          <w:p w14:paraId="36F47C42" w14:textId="77777777" w:rsidR="00A20960" w:rsidRPr="007A0D2C" w:rsidRDefault="00A20960" w:rsidP="00A20960">
            <w:pPr>
              <w:pStyle w:val="HTML"/>
              <w:shd w:val="clear" w:color="auto" w:fill="F8F9FA"/>
              <w:rPr>
                <w:rFonts w:ascii="inherit" w:hAnsi="inherit"/>
                <w:color w:val="1F1F1F"/>
              </w:rPr>
            </w:pPr>
            <w:r w:rsidRPr="007A0D2C">
              <w:rPr>
                <w:rStyle w:val="y2iqfc"/>
                <w:rFonts w:ascii="inherit" w:hAnsi="inherit"/>
                <w:color w:val="1F1F1F"/>
              </w:rPr>
              <w:t>Железные скамейки</w:t>
            </w:r>
          </w:p>
          <w:p w14:paraId="79B62061" w14:textId="4019AA1B" w:rsidR="00A20960" w:rsidRPr="0057361E" w:rsidRDefault="00A20960" w:rsidP="00A20960">
            <w:pPr>
              <w:jc w:val="center"/>
              <w:rPr>
                <w:rFonts w:ascii="GHEA Grapalat" w:hAnsi="GHEA Grapalat"/>
                <w:iCs/>
              </w:rPr>
            </w:pPr>
          </w:p>
        </w:tc>
        <w:tc>
          <w:tcPr>
            <w:tcW w:w="712" w:type="dxa"/>
          </w:tcPr>
          <w:p w14:paraId="5B0519A1" w14:textId="77777777" w:rsidR="00A20960" w:rsidRPr="00671864" w:rsidRDefault="00A20960" w:rsidP="00A20960">
            <w:pPr>
              <w:widowControl w:val="0"/>
              <w:jc w:val="center"/>
              <w:rPr>
                <w:rFonts w:ascii="GHEA Grapalat" w:hAnsi="GHEA Grapalat"/>
                <w:sz w:val="16"/>
                <w:szCs w:val="16"/>
              </w:rPr>
            </w:pPr>
          </w:p>
        </w:tc>
        <w:tc>
          <w:tcPr>
            <w:tcW w:w="830" w:type="dxa"/>
          </w:tcPr>
          <w:p w14:paraId="6DB52102" w14:textId="77777777" w:rsidR="00A20960" w:rsidRPr="00671864" w:rsidRDefault="00A20960" w:rsidP="00A20960">
            <w:pPr>
              <w:widowControl w:val="0"/>
              <w:jc w:val="center"/>
              <w:rPr>
                <w:rFonts w:ascii="GHEA Grapalat" w:hAnsi="GHEA Grapalat"/>
                <w:sz w:val="16"/>
                <w:szCs w:val="16"/>
              </w:rPr>
            </w:pPr>
          </w:p>
        </w:tc>
        <w:tc>
          <w:tcPr>
            <w:tcW w:w="707" w:type="dxa"/>
          </w:tcPr>
          <w:p w14:paraId="58C03CAA" w14:textId="77777777" w:rsidR="00A20960" w:rsidRPr="00671864" w:rsidRDefault="00A20960" w:rsidP="00A20960">
            <w:pPr>
              <w:widowControl w:val="0"/>
              <w:jc w:val="center"/>
              <w:rPr>
                <w:rFonts w:ascii="GHEA Grapalat" w:hAnsi="GHEA Grapalat"/>
                <w:sz w:val="16"/>
                <w:szCs w:val="16"/>
              </w:rPr>
            </w:pPr>
          </w:p>
        </w:tc>
        <w:tc>
          <w:tcPr>
            <w:tcW w:w="713" w:type="dxa"/>
          </w:tcPr>
          <w:p w14:paraId="61E4382C" w14:textId="77777777" w:rsidR="00A20960" w:rsidRPr="00671864" w:rsidRDefault="00A20960" w:rsidP="00A20960">
            <w:pPr>
              <w:widowControl w:val="0"/>
              <w:rPr>
                <w:rFonts w:ascii="GHEA Grapalat" w:hAnsi="GHEA Grapalat"/>
                <w:sz w:val="16"/>
                <w:szCs w:val="16"/>
              </w:rPr>
            </w:pPr>
          </w:p>
        </w:tc>
        <w:tc>
          <w:tcPr>
            <w:tcW w:w="643" w:type="dxa"/>
          </w:tcPr>
          <w:p w14:paraId="0B4BD7D7" w14:textId="77777777" w:rsidR="00A20960" w:rsidRPr="00671864" w:rsidRDefault="00A20960" w:rsidP="00A20960">
            <w:pPr>
              <w:jc w:val="center"/>
              <w:rPr>
                <w:rFonts w:ascii="GHEA Grapalat" w:hAnsi="GHEA Grapalat"/>
                <w:sz w:val="16"/>
                <w:szCs w:val="16"/>
              </w:rPr>
            </w:pPr>
          </w:p>
        </w:tc>
        <w:tc>
          <w:tcPr>
            <w:tcW w:w="722" w:type="dxa"/>
            <w:gridSpan w:val="2"/>
          </w:tcPr>
          <w:p w14:paraId="77A3FD23" w14:textId="77777777" w:rsidR="00A20960" w:rsidRPr="00671864" w:rsidRDefault="00A20960" w:rsidP="00A20960">
            <w:pPr>
              <w:jc w:val="center"/>
              <w:rPr>
                <w:rFonts w:ascii="GHEA Grapalat" w:hAnsi="GHEA Grapalat"/>
                <w:sz w:val="16"/>
                <w:szCs w:val="16"/>
              </w:rPr>
            </w:pPr>
          </w:p>
        </w:tc>
        <w:tc>
          <w:tcPr>
            <w:tcW w:w="675" w:type="dxa"/>
          </w:tcPr>
          <w:p w14:paraId="69332418" w14:textId="77777777" w:rsidR="00A20960" w:rsidRPr="00671864" w:rsidRDefault="00A20960" w:rsidP="00A20960">
            <w:pPr>
              <w:jc w:val="center"/>
              <w:rPr>
                <w:rFonts w:ascii="GHEA Grapalat" w:hAnsi="GHEA Grapalat"/>
                <w:sz w:val="16"/>
                <w:szCs w:val="16"/>
              </w:rPr>
            </w:pPr>
          </w:p>
        </w:tc>
        <w:tc>
          <w:tcPr>
            <w:tcW w:w="788" w:type="dxa"/>
          </w:tcPr>
          <w:p w14:paraId="69FC9AA3" w14:textId="77777777" w:rsidR="00A20960" w:rsidRPr="00671864" w:rsidRDefault="00A20960" w:rsidP="00A20960">
            <w:pPr>
              <w:jc w:val="center"/>
              <w:rPr>
                <w:rFonts w:ascii="GHEA Grapalat" w:hAnsi="GHEA Grapalat"/>
                <w:sz w:val="16"/>
                <w:szCs w:val="16"/>
              </w:rPr>
            </w:pPr>
          </w:p>
        </w:tc>
        <w:tc>
          <w:tcPr>
            <w:tcW w:w="864" w:type="dxa"/>
          </w:tcPr>
          <w:p w14:paraId="1AC54AF7" w14:textId="35FC9A15" w:rsidR="00A20960" w:rsidRPr="00671864" w:rsidRDefault="00A20960" w:rsidP="00A20960">
            <w:pPr>
              <w:jc w:val="center"/>
              <w:rPr>
                <w:rFonts w:ascii="GHEA Grapalat" w:hAnsi="GHEA Grapalat"/>
                <w:sz w:val="16"/>
                <w:szCs w:val="16"/>
              </w:rPr>
            </w:pPr>
            <w:r w:rsidRPr="00BB4616">
              <w:rPr>
                <w:rFonts w:ascii="GHEA Grapalat" w:hAnsi="GHEA Grapalat"/>
                <w:sz w:val="16"/>
                <w:szCs w:val="16"/>
              </w:rPr>
              <w:t>100 %</w:t>
            </w:r>
          </w:p>
        </w:tc>
        <w:tc>
          <w:tcPr>
            <w:tcW w:w="834" w:type="dxa"/>
          </w:tcPr>
          <w:p w14:paraId="1DD9A0DA" w14:textId="154B4BBA" w:rsidR="00A20960" w:rsidRPr="00671864" w:rsidRDefault="00A20960" w:rsidP="00A20960">
            <w:pPr>
              <w:jc w:val="center"/>
              <w:rPr>
                <w:rFonts w:ascii="GHEA Grapalat" w:hAnsi="GHEA Grapalat"/>
                <w:sz w:val="16"/>
                <w:szCs w:val="16"/>
              </w:rPr>
            </w:pPr>
            <w:r w:rsidRPr="00BB4616">
              <w:rPr>
                <w:rFonts w:ascii="GHEA Grapalat" w:hAnsi="GHEA Grapalat"/>
                <w:sz w:val="16"/>
                <w:szCs w:val="16"/>
              </w:rPr>
              <w:t>100 %</w:t>
            </w:r>
          </w:p>
        </w:tc>
        <w:tc>
          <w:tcPr>
            <w:tcW w:w="912" w:type="dxa"/>
          </w:tcPr>
          <w:p w14:paraId="40FC8ABC" w14:textId="44EC6792" w:rsidR="00A20960" w:rsidRPr="00671864" w:rsidRDefault="00A20960" w:rsidP="00A20960">
            <w:pPr>
              <w:jc w:val="center"/>
              <w:rPr>
                <w:rFonts w:ascii="GHEA Grapalat" w:hAnsi="GHEA Grapalat"/>
                <w:sz w:val="16"/>
                <w:szCs w:val="16"/>
              </w:rPr>
            </w:pPr>
            <w:r w:rsidRPr="00BB4616">
              <w:rPr>
                <w:rFonts w:ascii="GHEA Grapalat" w:hAnsi="GHEA Grapalat"/>
                <w:sz w:val="16"/>
                <w:szCs w:val="16"/>
              </w:rPr>
              <w:t>100 %</w:t>
            </w:r>
          </w:p>
        </w:tc>
        <w:tc>
          <w:tcPr>
            <w:tcW w:w="838" w:type="dxa"/>
          </w:tcPr>
          <w:p w14:paraId="33632956" w14:textId="1D3558BB" w:rsidR="00A20960" w:rsidRPr="00671864" w:rsidRDefault="00A20960" w:rsidP="00A20960">
            <w:pPr>
              <w:jc w:val="center"/>
              <w:rPr>
                <w:rFonts w:ascii="GHEA Grapalat" w:hAnsi="GHEA Grapalat"/>
                <w:sz w:val="16"/>
                <w:szCs w:val="16"/>
              </w:rPr>
            </w:pPr>
            <w:r w:rsidRPr="00BB4616">
              <w:rPr>
                <w:rFonts w:ascii="GHEA Grapalat" w:hAnsi="GHEA Grapalat"/>
                <w:sz w:val="16"/>
                <w:szCs w:val="16"/>
              </w:rPr>
              <w:t>100 %</w:t>
            </w:r>
          </w:p>
        </w:tc>
        <w:tc>
          <w:tcPr>
            <w:tcW w:w="755" w:type="dxa"/>
          </w:tcPr>
          <w:p w14:paraId="7E359650" w14:textId="009ED3A3" w:rsidR="00A20960" w:rsidRPr="00671864" w:rsidRDefault="00A20960" w:rsidP="00A20960">
            <w:pPr>
              <w:jc w:val="center"/>
              <w:rPr>
                <w:rFonts w:ascii="GHEA Grapalat" w:hAnsi="GHEA Grapalat"/>
                <w:sz w:val="16"/>
                <w:szCs w:val="16"/>
              </w:rPr>
            </w:pPr>
            <w:r w:rsidRPr="00BB4616">
              <w:rPr>
                <w:rFonts w:ascii="GHEA Grapalat" w:hAnsi="GHEA Grapalat"/>
                <w:sz w:val="16"/>
                <w:szCs w:val="16"/>
              </w:rPr>
              <w:t>100 %</w:t>
            </w:r>
          </w:p>
        </w:tc>
      </w:tr>
      <w:tr w:rsidR="00A20960"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A20960" w:rsidRPr="00671864" w:rsidRDefault="00A20960" w:rsidP="00A20960">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A20960" w:rsidRPr="00671864" w:rsidRDefault="00A20960" w:rsidP="00A20960">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6829B22F" w:rsidR="00A20960" w:rsidRDefault="00A20960" w:rsidP="00A20960">
            <w:pPr>
              <w:pStyle w:val="HTML"/>
              <w:jc w:val="center"/>
              <w:rPr>
                <w:rStyle w:val="y2iqfc"/>
                <w:rFonts w:ascii="GHEA Grapalat" w:hAnsi="GHEA Grapalat"/>
              </w:rPr>
            </w:pPr>
            <w:r w:rsidRPr="00671864">
              <w:rPr>
                <w:rStyle w:val="y2iqfc"/>
                <w:rFonts w:ascii="GHEA Grapalat" w:hAnsi="GHEA Grapalat"/>
              </w:rPr>
              <w:t>РА 900462</w:t>
            </w:r>
            <w:r w:rsidRPr="00F55AD6">
              <w:rPr>
                <w:rStyle w:val="y2iqfc"/>
                <w:rFonts w:ascii="GHEA Grapalat" w:hAnsi="GHEA Grapalat"/>
              </w:rPr>
              <w:t>151045</w:t>
            </w:r>
          </w:p>
          <w:p w14:paraId="22A5A818" w14:textId="2EF343A4" w:rsidR="00A20960" w:rsidRDefault="00A20960" w:rsidP="00A20960">
            <w:pPr>
              <w:pStyle w:val="HTML"/>
              <w:jc w:val="center"/>
              <w:rPr>
                <w:rStyle w:val="y2iqfc"/>
                <w:rFonts w:ascii="GHEA Grapalat" w:hAnsi="GHEA Grapalat"/>
              </w:rPr>
            </w:pPr>
            <w:r>
              <w:rPr>
                <w:rStyle w:val="y2iqfc"/>
              </w:rPr>
              <w:t>900462000739</w:t>
            </w:r>
          </w:p>
          <w:p w14:paraId="00EDACAB"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АВХХ 05030561</w:t>
            </w:r>
          </w:p>
          <w:p w14:paraId="3905CD5A"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A20960" w:rsidRPr="00671864" w:rsidRDefault="00A20960" w:rsidP="00A20960">
            <w:pPr>
              <w:widowControl w:val="0"/>
              <w:jc w:val="center"/>
              <w:rPr>
                <w:rFonts w:ascii="GHEA Grapalat" w:hAnsi="GHEA Grapalat"/>
              </w:rPr>
            </w:pPr>
            <w:r w:rsidRPr="00671864">
              <w:rPr>
                <w:rFonts w:ascii="GHEA Grapalat" w:hAnsi="GHEA Grapalat"/>
              </w:rPr>
              <w:t>М. П._______________________</w:t>
            </w:r>
          </w:p>
          <w:p w14:paraId="635B37B7" w14:textId="30AF1E70" w:rsidR="00A20960" w:rsidRPr="00671864" w:rsidRDefault="00A20960" w:rsidP="00A20960">
            <w:pPr>
              <w:widowControl w:val="0"/>
              <w:jc w:val="center"/>
              <w:rPr>
                <w:rFonts w:ascii="GHEA Grapalat" w:hAnsi="GHEA Grapalat"/>
                <w:sz w:val="16"/>
                <w:szCs w:val="16"/>
              </w:rPr>
            </w:pPr>
            <w:r w:rsidRPr="00671864">
              <w:rPr>
                <w:rFonts w:ascii="GHEA Grapalat" w:hAnsi="GHEA Grapalat"/>
                <w:sz w:val="16"/>
                <w:szCs w:val="16"/>
              </w:rPr>
              <w:lastRenderedPageBreak/>
              <w:t>/подпись/</w:t>
            </w:r>
          </w:p>
          <w:p w14:paraId="39EEDE7B" w14:textId="58AD7B48" w:rsidR="00A20960" w:rsidRPr="00671864" w:rsidRDefault="00A20960" w:rsidP="00A20960">
            <w:pPr>
              <w:widowControl w:val="0"/>
              <w:spacing w:after="160"/>
              <w:jc w:val="center"/>
              <w:rPr>
                <w:rFonts w:ascii="GHEA Grapalat" w:hAnsi="GHEA Grapalat"/>
              </w:rPr>
            </w:pPr>
          </w:p>
        </w:tc>
        <w:tc>
          <w:tcPr>
            <w:tcW w:w="814" w:type="dxa"/>
          </w:tcPr>
          <w:p w14:paraId="1BD9D9FF" w14:textId="77777777" w:rsidR="00A20960" w:rsidRPr="00671864" w:rsidRDefault="00A20960" w:rsidP="00A20960">
            <w:pPr>
              <w:widowControl w:val="0"/>
              <w:spacing w:after="160"/>
              <w:jc w:val="center"/>
              <w:rPr>
                <w:rFonts w:ascii="GHEA Grapalat" w:hAnsi="GHEA Grapalat"/>
              </w:rPr>
            </w:pPr>
          </w:p>
        </w:tc>
        <w:tc>
          <w:tcPr>
            <w:tcW w:w="4345" w:type="dxa"/>
            <w:gridSpan w:val="7"/>
          </w:tcPr>
          <w:p w14:paraId="0F8CBFCA" w14:textId="77777777" w:rsidR="00A20960" w:rsidRPr="00671864" w:rsidRDefault="00A20960" w:rsidP="00A20960">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A20960" w:rsidRPr="00671864" w:rsidRDefault="00A20960" w:rsidP="00A20960">
            <w:pPr>
              <w:widowControl w:val="0"/>
              <w:jc w:val="center"/>
              <w:rPr>
                <w:rFonts w:ascii="GHEA Grapalat" w:hAnsi="GHEA Grapalat"/>
              </w:rPr>
            </w:pPr>
          </w:p>
          <w:p w14:paraId="7C8BBCA8" w14:textId="77777777" w:rsidR="00A20960" w:rsidRPr="00671864" w:rsidRDefault="00A20960" w:rsidP="00A20960">
            <w:pPr>
              <w:widowControl w:val="0"/>
              <w:jc w:val="center"/>
              <w:rPr>
                <w:rFonts w:ascii="GHEA Grapalat" w:hAnsi="GHEA Grapalat"/>
              </w:rPr>
            </w:pPr>
          </w:p>
          <w:p w14:paraId="17D170FF" w14:textId="77777777" w:rsidR="00A20960" w:rsidRPr="00671864" w:rsidRDefault="00A20960" w:rsidP="00A20960">
            <w:pPr>
              <w:widowControl w:val="0"/>
              <w:jc w:val="center"/>
              <w:rPr>
                <w:rFonts w:ascii="GHEA Grapalat" w:hAnsi="GHEA Grapalat"/>
              </w:rPr>
            </w:pPr>
          </w:p>
          <w:p w14:paraId="58E892C5" w14:textId="77777777" w:rsidR="00A20960" w:rsidRPr="00671864" w:rsidRDefault="00A20960" w:rsidP="00A20960">
            <w:pPr>
              <w:widowControl w:val="0"/>
              <w:jc w:val="center"/>
              <w:rPr>
                <w:rFonts w:ascii="GHEA Grapalat" w:hAnsi="GHEA Grapalat"/>
              </w:rPr>
            </w:pPr>
          </w:p>
          <w:p w14:paraId="33EB6D5C" w14:textId="77777777" w:rsidR="00A20960" w:rsidRPr="00671864" w:rsidRDefault="00A20960" w:rsidP="00A20960">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A20960" w:rsidRPr="00671864" w:rsidRDefault="00A20960" w:rsidP="00A20960">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385C1EB8"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80F21">
        <w:rPr>
          <w:rFonts w:ascii="GHEA Grapalat" w:hAnsi="GHEA Grapalat"/>
          <w:b/>
          <w:i/>
          <w:lang w:val="hy-AM"/>
        </w:rPr>
        <w:t>1</w:t>
      </w:r>
      <w:r w:rsidR="00CC2015">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3DE91657"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r w:rsidR="00280F21">
        <w:rPr>
          <w:rFonts w:ascii="GHEA Grapalat" w:hAnsi="GHEA Grapalat"/>
          <w:b/>
          <w:i/>
          <w:lang w:val="hy-AM"/>
        </w:rPr>
        <w:t>1</w:t>
      </w:r>
      <w:r w:rsidR="00CC2015">
        <w:rPr>
          <w:rFonts w:ascii="GHEA Grapalat" w:hAnsi="GHEA Grapalat"/>
          <w:b/>
          <w:i/>
        </w:rPr>
        <w:t>23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03BAB3A4"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CC2015">
        <w:rPr>
          <w:rFonts w:ascii="GHEA Grapalat" w:hAnsi="GHEA Grapalat"/>
          <w:b/>
          <w:i/>
        </w:rPr>
        <w:t>23</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4"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2D51" w14:textId="77777777" w:rsidR="00B67093" w:rsidRDefault="00B67093">
      <w:r>
        <w:separator/>
      </w:r>
    </w:p>
  </w:endnote>
  <w:endnote w:type="continuationSeparator" w:id="0">
    <w:p w14:paraId="32AF254F" w14:textId="77777777" w:rsidR="00B67093" w:rsidRDefault="00B6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590F" w14:textId="77777777" w:rsidR="00B67093" w:rsidRDefault="00B67093">
      <w:r>
        <w:separator/>
      </w:r>
    </w:p>
  </w:footnote>
  <w:footnote w:type="continuationSeparator" w:id="0">
    <w:p w14:paraId="43B820D3" w14:textId="77777777" w:rsidR="00B67093" w:rsidRDefault="00B67093">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TotalTime>
  <Pages>86</Pages>
  <Words>23095</Words>
  <Characters>131645</Characters>
  <Application>Microsoft Office Word</Application>
  <DocSecurity>0</DocSecurity>
  <Lines>1097</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1407</cp:revision>
  <cp:lastPrinted>2018-02-16T07:12:00Z</cp:lastPrinted>
  <dcterms:created xsi:type="dcterms:W3CDTF">2019-10-28T07:04:00Z</dcterms:created>
  <dcterms:modified xsi:type="dcterms:W3CDTF">2025-09-02T08:32:00Z</dcterms:modified>
</cp:coreProperties>
</file>